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11601FA3"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6648B9">
        <w:rPr>
          <w:b/>
          <w:noProof/>
          <w:sz w:val="24"/>
        </w:rPr>
        <w:t>4</w:t>
      </w:r>
      <w:r w:rsidRPr="00632852">
        <w:rPr>
          <w:b/>
          <w:noProof/>
          <w:sz w:val="24"/>
        </w:rPr>
        <w:tab/>
      </w:r>
      <w:r w:rsidR="00CC4E68" w:rsidRPr="00632852">
        <w:rPr>
          <w:b/>
          <w:i/>
          <w:noProof/>
          <w:sz w:val="28"/>
        </w:rPr>
        <w:t>R5-2</w:t>
      </w:r>
      <w:r w:rsidR="00320A14">
        <w:rPr>
          <w:b/>
          <w:i/>
          <w:noProof/>
          <w:sz w:val="28"/>
        </w:rPr>
        <w:t>4</w:t>
      </w:r>
      <w:r w:rsidR="006648B9">
        <w:rPr>
          <w:b/>
          <w:i/>
          <w:noProof/>
          <w:sz w:val="28"/>
        </w:rPr>
        <w:t>4</w:t>
      </w:r>
      <w:r w:rsidR="00BB7CB4">
        <w:rPr>
          <w:b/>
          <w:i/>
          <w:noProof/>
          <w:sz w:val="28"/>
        </w:rPr>
        <w:t>779</w:t>
      </w:r>
      <w:r w:rsidR="00DD4188" w:rsidRPr="00DD4188">
        <w:rPr>
          <w:b/>
          <w:i/>
          <w:noProof/>
          <w:sz w:val="28"/>
          <w:highlight w:val="green"/>
        </w:rPr>
        <w:t>r1</w:t>
      </w:r>
    </w:p>
    <w:p w14:paraId="322A8035" w14:textId="4554E850" w:rsidR="00866B9B" w:rsidRPr="00632852" w:rsidRDefault="006648B9"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1B79192"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B91B8E">
              <w:rPr>
                <w:b/>
                <w:noProof/>
                <w:sz w:val="28"/>
              </w:rPr>
              <w:t>90</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7C9A0A7A" w:rsidR="00866B9B" w:rsidRPr="00632852" w:rsidRDefault="00BB7CB4" w:rsidP="00FB6038">
            <w:pPr>
              <w:pStyle w:val="CRCoverPage"/>
              <w:spacing w:after="0"/>
              <w:jc w:val="center"/>
              <w:rPr>
                <w:b/>
                <w:noProof/>
                <w:sz w:val="28"/>
                <w:lang w:eastAsia="zh-TW"/>
              </w:rPr>
            </w:pPr>
            <w:r>
              <w:rPr>
                <w:b/>
                <w:noProof/>
                <w:sz w:val="28"/>
                <w:lang w:eastAsia="zh-TW"/>
              </w:rPr>
              <w:t>0789</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B11143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6648B9">
              <w:rPr>
                <w:b/>
                <w:noProof/>
                <w:sz w:val="28"/>
              </w:rPr>
              <w:t>3</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2732899B" w:rsidR="00866B9B" w:rsidRPr="00632852" w:rsidRDefault="00B91B8E" w:rsidP="004E59BD">
            <w:pPr>
              <w:pStyle w:val="CRCoverPage"/>
              <w:spacing w:after="0"/>
              <w:ind w:left="100"/>
              <w:rPr>
                <w:noProof/>
              </w:rPr>
            </w:pPr>
            <w:r>
              <w:rPr>
                <w:noProof/>
                <w:lang w:eastAsia="zh-TW"/>
              </w:rPr>
              <w:t xml:space="preserve">Addition of test tolerance analysis </w:t>
            </w:r>
            <w:r>
              <w:rPr>
                <w:rFonts w:hint="eastAsia"/>
                <w:noProof/>
                <w:lang w:eastAsia="zh-TW"/>
              </w:rPr>
              <w:t>f</w:t>
            </w:r>
            <w:r>
              <w:rPr>
                <w:noProof/>
                <w:lang w:eastAsia="zh-TW"/>
              </w:rPr>
              <w:t xml:space="preserve">or </w:t>
            </w:r>
            <w:r w:rsidR="001777BB">
              <w:rPr>
                <w:noProof/>
                <w:lang w:eastAsia="zh-TW"/>
              </w:rPr>
              <w:t>Rel-16 RRM</w:t>
            </w:r>
            <w:r w:rsidR="00DA79F7" w:rsidRPr="00632852">
              <w:rPr>
                <w:noProof/>
                <w:lang w:eastAsia="zh-TW"/>
              </w:rPr>
              <w:t xml:space="preserve"> </w:t>
            </w:r>
            <w:r w:rsidR="00DE0605" w:rsidRPr="00DE0605">
              <w:rPr>
                <w:noProof/>
                <w:lang w:eastAsia="zh-TW"/>
              </w:rPr>
              <w:t>EN-DC event triggered reporting tests for NR FR2 cell when DRX is used</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3F7DC1"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3F7DC1"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78436EF8" w:rsidR="00866B9B" w:rsidRPr="00632852" w:rsidRDefault="003F7DC1"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6648B9">
              <w:rPr>
                <w:lang w:eastAsia="fr-FR"/>
              </w:rPr>
              <w:t>7</w:t>
            </w:r>
            <w:r w:rsidR="00866B9B" w:rsidRPr="00632852">
              <w:rPr>
                <w:lang w:eastAsia="fr-FR"/>
              </w:rPr>
              <w:t>-</w:t>
            </w:r>
            <w:r w:rsidR="00866B9B" w:rsidRPr="00632852">
              <w:rPr>
                <w:lang w:eastAsia="fr-FR"/>
              </w:rPr>
              <w:fldChar w:fldCharType="end"/>
            </w:r>
            <w:r>
              <w:rPr>
                <w:lang w:eastAsia="fr-FR"/>
              </w:rPr>
              <w:fldChar w:fldCharType="end"/>
            </w:r>
            <w:r w:rsidR="006648B9">
              <w:rPr>
                <w:lang w:eastAsia="fr-FR"/>
              </w:rPr>
              <w:t>26</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3F7DC1"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198A45" w:rsidR="00DA79F7" w:rsidRPr="00632852" w:rsidRDefault="00D0568E" w:rsidP="00DA79F7">
            <w:pPr>
              <w:pStyle w:val="CRCoverPage"/>
              <w:spacing w:after="0"/>
              <w:ind w:left="100"/>
              <w:rPr>
                <w:noProof/>
                <w:lang w:eastAsia="zh-TW"/>
              </w:rPr>
            </w:pPr>
            <w:r>
              <w:rPr>
                <w:noProof/>
                <w:lang w:eastAsia="zh-TW"/>
              </w:rPr>
              <w:t xml:space="preserve">Test Case </w:t>
            </w:r>
            <w:r w:rsidR="006648B9">
              <w:rPr>
                <w:noProof/>
                <w:lang w:eastAsia="zh-TW"/>
              </w:rPr>
              <w:t>5</w:t>
            </w:r>
            <w:r>
              <w:rPr>
                <w:noProof/>
                <w:lang w:eastAsia="zh-TW"/>
              </w:rPr>
              <w:t>.</w:t>
            </w:r>
            <w:r w:rsidR="006648B9">
              <w:rPr>
                <w:noProof/>
                <w:lang w:eastAsia="zh-TW"/>
              </w:rPr>
              <w:t>6</w:t>
            </w:r>
            <w:r>
              <w:rPr>
                <w:noProof/>
                <w:lang w:eastAsia="zh-TW"/>
              </w:rPr>
              <w:t>.</w:t>
            </w:r>
            <w:r w:rsidR="00112B76">
              <w:rPr>
                <w:noProof/>
                <w:lang w:eastAsia="zh-TW"/>
              </w:rPr>
              <w:t>8</w:t>
            </w:r>
            <w:r>
              <w:rPr>
                <w:noProof/>
                <w:lang w:eastAsia="zh-TW"/>
              </w:rPr>
              <w:t xml:space="preserve">.1 </w:t>
            </w:r>
            <w:r w:rsidR="00B91B8E" w:rsidRPr="001D1AC5">
              <w:rPr>
                <w:noProof/>
                <w:lang w:eastAsia="zh-TW"/>
              </w:rPr>
              <w:t>has been defined in TS 38.533, and the associated TT analysis needs to be completed.</w:t>
            </w:r>
            <w:r w:rsidRPr="00FD1CE5">
              <w:rPr>
                <w:noProof/>
                <w:lang w:eastAsia="zh-TW"/>
              </w:rPr>
              <w:t>.</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8C26E7E" w:rsidR="00B91B8E" w:rsidRPr="00632852" w:rsidRDefault="00B91B8E" w:rsidP="00B91B8E">
            <w:pPr>
              <w:pStyle w:val="CRCoverPage"/>
              <w:spacing w:after="0"/>
              <w:ind w:left="100"/>
              <w:rPr>
                <w:noProof/>
              </w:rPr>
            </w:pPr>
            <w:r>
              <w:rPr>
                <w:rFonts w:hint="eastAsia"/>
                <w:noProof/>
                <w:lang w:eastAsia="zh-TW"/>
              </w:rPr>
              <w:t>A</w:t>
            </w:r>
            <w:r>
              <w:rPr>
                <w:noProof/>
                <w:lang w:eastAsia="zh-TW"/>
              </w:rPr>
              <w:t>dding TT analysis into 38.903.</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632852" w:rsidRDefault="00B91B8E" w:rsidP="00B91B8E">
            <w:pPr>
              <w:pStyle w:val="CRCoverPage"/>
              <w:spacing w:after="0"/>
              <w:ind w:left="100"/>
              <w:rPr>
                <w:noProof/>
              </w:rPr>
            </w:pPr>
            <w:r>
              <w:rPr>
                <w:rFonts w:hint="eastAsia"/>
                <w:noProof/>
                <w:lang w:eastAsia="zh-TW"/>
              </w:rPr>
              <w:t>T</w:t>
            </w:r>
            <w:r>
              <w:rPr>
                <w:noProof/>
                <w:lang w:eastAsia="zh-TW"/>
              </w:rPr>
              <w:t>he Test case 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632852" w:rsidRDefault="00B91B8E" w:rsidP="00B91B8E">
            <w:pPr>
              <w:pStyle w:val="CRCoverPage"/>
              <w:spacing w:after="0"/>
              <w:ind w:left="100"/>
              <w:rPr>
                <w:noProof/>
              </w:rPr>
            </w:pPr>
            <w:r>
              <w:rPr>
                <w:noProof/>
                <w:lang w:eastAsia="zh-TW"/>
              </w:rPr>
              <w:t>8</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73651EC9" w14:textId="77777777" w:rsidTr="004E59BD">
        <w:tc>
          <w:tcPr>
            <w:tcW w:w="2694" w:type="dxa"/>
            <w:gridSpan w:val="2"/>
            <w:tcBorders>
              <w:left w:val="single" w:sz="4" w:space="0" w:color="auto"/>
            </w:tcBorders>
          </w:tcPr>
          <w:p w14:paraId="2C9CE6C3" w14:textId="77777777" w:rsidR="00B91B8E" w:rsidRPr="00632852" w:rsidRDefault="00B91B8E" w:rsidP="00B91B8E">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632852" w:rsidRDefault="00B91B8E" w:rsidP="00B91B8E">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632852" w:rsidRDefault="00B91B8E" w:rsidP="00B91B8E">
            <w:pPr>
              <w:pStyle w:val="CRCoverPage"/>
              <w:spacing w:after="0"/>
              <w:jc w:val="center"/>
              <w:rPr>
                <w:b/>
                <w:caps/>
                <w:noProof/>
                <w:lang w:eastAsia="zh-TW"/>
              </w:rPr>
            </w:pPr>
          </w:p>
        </w:tc>
        <w:tc>
          <w:tcPr>
            <w:tcW w:w="2977" w:type="dxa"/>
            <w:gridSpan w:val="4"/>
          </w:tcPr>
          <w:p w14:paraId="2C1553AB" w14:textId="77777777" w:rsidR="00B91B8E" w:rsidRPr="00632852" w:rsidRDefault="00B91B8E" w:rsidP="00B91B8E">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1D4AB994" w:rsidR="00B91B8E" w:rsidRPr="00632852" w:rsidRDefault="00B91B8E" w:rsidP="00B91B8E">
            <w:pPr>
              <w:pStyle w:val="CRCoverPage"/>
              <w:spacing w:after="0"/>
              <w:ind w:left="99"/>
              <w:rPr>
                <w:noProof/>
              </w:rPr>
            </w:pPr>
            <w:r w:rsidRPr="00632852">
              <w:rPr>
                <w:noProof/>
              </w:rPr>
              <w:t>TS</w:t>
            </w:r>
            <w:r>
              <w:rPr>
                <w:noProof/>
              </w:rPr>
              <w:t xml:space="preserve"> 38.533</w:t>
            </w:r>
            <w:r w:rsidRPr="00632852">
              <w:rPr>
                <w:noProof/>
              </w:rPr>
              <w:t xml:space="preserve"> CR </w:t>
            </w:r>
            <w:r w:rsidR="00131D9F">
              <w:rPr>
                <w:noProof/>
              </w:rPr>
              <w:t>3356/3357</w:t>
            </w:r>
          </w:p>
        </w:tc>
      </w:tr>
      <w:tr w:rsidR="00B91B8E" w:rsidRPr="00632852" w14:paraId="534990B7" w14:textId="77777777" w:rsidTr="004E59BD">
        <w:tc>
          <w:tcPr>
            <w:tcW w:w="2694" w:type="dxa"/>
            <w:gridSpan w:val="2"/>
            <w:tcBorders>
              <w:left w:val="single" w:sz="4" w:space="0" w:color="auto"/>
            </w:tcBorders>
          </w:tcPr>
          <w:p w14:paraId="095AFFE8" w14:textId="77777777" w:rsidR="00B91B8E" w:rsidRPr="00632852" w:rsidRDefault="00B91B8E" w:rsidP="00B91B8E">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B91B8E" w:rsidRPr="00632852" w:rsidRDefault="00B91B8E" w:rsidP="00B91B8E">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05A0AFE9" w14:textId="77777777" w:rsidTr="004E59BD">
        <w:tc>
          <w:tcPr>
            <w:tcW w:w="2694" w:type="dxa"/>
            <w:gridSpan w:val="2"/>
            <w:tcBorders>
              <w:left w:val="single" w:sz="4" w:space="0" w:color="auto"/>
            </w:tcBorders>
          </w:tcPr>
          <w:p w14:paraId="48418C47" w14:textId="77777777" w:rsidR="00B91B8E" w:rsidRPr="00632852"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632852" w:rsidRDefault="00B91B8E" w:rsidP="00B91B8E">
            <w:pPr>
              <w:pStyle w:val="CRCoverPage"/>
              <w:spacing w:after="0"/>
              <w:rPr>
                <w:noProof/>
              </w:rPr>
            </w:pPr>
          </w:p>
        </w:tc>
      </w:tr>
      <w:tr w:rsidR="00B91B8E" w:rsidRPr="00632852" w14:paraId="04AD5176" w14:textId="77777777" w:rsidTr="004E59BD">
        <w:tc>
          <w:tcPr>
            <w:tcW w:w="2694" w:type="dxa"/>
            <w:gridSpan w:val="2"/>
            <w:tcBorders>
              <w:left w:val="single" w:sz="4" w:space="0" w:color="auto"/>
              <w:bottom w:val="single" w:sz="4" w:space="0" w:color="auto"/>
            </w:tcBorders>
          </w:tcPr>
          <w:p w14:paraId="00894009" w14:textId="77777777" w:rsidR="00B91B8E" w:rsidRPr="00632852" w:rsidRDefault="00B91B8E" w:rsidP="00B91B8E">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26A7F23" w:rsidR="00B91B8E" w:rsidRPr="00632852" w:rsidRDefault="00B91B8E" w:rsidP="00B91B8E">
            <w:pPr>
              <w:pStyle w:val="CRCoverPage"/>
              <w:spacing w:after="0"/>
              <w:ind w:left="100"/>
              <w:rPr>
                <w:noProof/>
              </w:rPr>
            </w:pPr>
            <w:r>
              <w:rPr>
                <w:rFonts w:hint="eastAsia"/>
                <w:noProof/>
                <w:lang w:eastAsia="zh-TW"/>
              </w:rPr>
              <w:t>A</w:t>
            </w:r>
            <w:r>
              <w:rPr>
                <w:noProof/>
                <w:lang w:eastAsia="zh-TW"/>
              </w:rPr>
              <w:t xml:space="preserve">dded file: 38.533 </w:t>
            </w:r>
            <w:r w:rsidR="006648B9">
              <w:rPr>
                <w:noProof/>
                <w:lang w:eastAsia="zh-TW"/>
              </w:rPr>
              <w:t>5</w:t>
            </w:r>
            <w:r>
              <w:rPr>
                <w:noProof/>
                <w:lang w:eastAsia="zh-TW"/>
              </w:rPr>
              <w:t>.</w:t>
            </w:r>
            <w:r w:rsidR="006648B9">
              <w:rPr>
                <w:noProof/>
                <w:lang w:eastAsia="zh-TW"/>
              </w:rPr>
              <w:t>6</w:t>
            </w:r>
            <w:r>
              <w:rPr>
                <w:noProof/>
                <w:lang w:eastAsia="zh-TW"/>
              </w:rPr>
              <w:t>.</w:t>
            </w:r>
            <w:r w:rsidR="00112B76">
              <w:rPr>
                <w:noProof/>
                <w:lang w:eastAsia="zh-TW"/>
              </w:rPr>
              <w:t>8</w:t>
            </w:r>
            <w:r>
              <w:rPr>
                <w:noProof/>
                <w:lang w:eastAsia="zh-TW"/>
              </w:rPr>
              <w:t>.</w:t>
            </w:r>
            <w:r w:rsidR="006648B9">
              <w:rPr>
                <w:noProof/>
                <w:lang w:eastAsia="zh-TW"/>
              </w:rPr>
              <w:t>1</w:t>
            </w:r>
          </w:p>
        </w:tc>
      </w:tr>
      <w:tr w:rsidR="00B91B8E" w:rsidRPr="00632852" w14:paraId="4539B34D" w14:textId="77777777" w:rsidTr="004E59BD">
        <w:tc>
          <w:tcPr>
            <w:tcW w:w="2694" w:type="dxa"/>
            <w:gridSpan w:val="2"/>
            <w:tcBorders>
              <w:top w:val="single" w:sz="4" w:space="0" w:color="auto"/>
              <w:bottom w:val="single" w:sz="4" w:space="0" w:color="auto"/>
            </w:tcBorders>
          </w:tcPr>
          <w:p w14:paraId="081ACD10" w14:textId="77777777" w:rsidR="00B91B8E" w:rsidRPr="00632852"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632852" w:rsidRDefault="00B91B8E" w:rsidP="00B91B8E">
            <w:pPr>
              <w:pStyle w:val="CRCoverPage"/>
              <w:spacing w:after="0"/>
              <w:ind w:left="100"/>
              <w:rPr>
                <w:noProof/>
                <w:sz w:val="8"/>
                <w:szCs w:val="8"/>
              </w:rPr>
            </w:pPr>
          </w:p>
        </w:tc>
      </w:tr>
      <w:tr w:rsidR="00B91B8E"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632852" w:rsidRDefault="00B91B8E" w:rsidP="00B91B8E">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5601B" w14:textId="2D1CD5DC" w:rsidR="00B91B8E" w:rsidRDefault="00DD4188" w:rsidP="00B91B8E">
            <w:pPr>
              <w:pStyle w:val="CRCoverPage"/>
              <w:spacing w:after="0"/>
              <w:ind w:left="100"/>
              <w:rPr>
                <w:noProof/>
                <w:lang w:eastAsia="zh-TW"/>
              </w:rPr>
            </w:pPr>
            <w:r w:rsidRPr="00B21598">
              <w:rPr>
                <w:noProof/>
                <w:highlight w:val="green"/>
                <w:lang w:eastAsia="zh-TW"/>
              </w:rPr>
              <w:t>r1</w:t>
            </w:r>
            <w:bookmarkStart w:id="16" w:name="_GoBack"/>
            <w:bookmarkEnd w:id="16"/>
            <w:r>
              <w:rPr>
                <w:noProof/>
                <w:lang w:eastAsia="zh-TW"/>
              </w:rPr>
              <w:t>:</w:t>
            </w:r>
          </w:p>
          <w:p w14:paraId="6AC7DFA1" w14:textId="77777777" w:rsidR="00DD4188" w:rsidRDefault="00DD4188" w:rsidP="00DD4188">
            <w:pPr>
              <w:pStyle w:val="CRCoverPage"/>
              <w:numPr>
                <w:ilvl w:val="0"/>
                <w:numId w:val="35"/>
              </w:numPr>
              <w:spacing w:after="0"/>
              <w:rPr>
                <w:noProof/>
                <w:lang w:eastAsia="zh-TW"/>
              </w:rPr>
            </w:pPr>
            <w:r>
              <w:rPr>
                <w:noProof/>
                <w:lang w:eastAsia="zh-TW"/>
              </w:rPr>
              <w:t>Update TT analysis</w:t>
            </w:r>
          </w:p>
          <w:p w14:paraId="147A54C1" w14:textId="68715373" w:rsidR="00DD4188" w:rsidRPr="00632852" w:rsidRDefault="00DD4188" w:rsidP="00DD4188">
            <w:pPr>
              <w:pStyle w:val="CRCoverPage"/>
              <w:numPr>
                <w:ilvl w:val="0"/>
                <w:numId w:val="35"/>
              </w:numPr>
              <w:spacing w:after="0"/>
              <w:rPr>
                <w:rFonts w:hint="eastAsia"/>
                <w:noProof/>
                <w:lang w:eastAsia="zh-TW"/>
              </w:rPr>
            </w:pPr>
            <w:r>
              <w:rPr>
                <w:noProof/>
                <w:lang w:eastAsia="zh-TW"/>
              </w:rPr>
              <w:t>Correct the typo in Table 8-2</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A83CADC" w14:textId="77777777" w:rsidR="001F3EA1" w:rsidRPr="009709C5" w:rsidRDefault="001F3EA1" w:rsidP="001F3EA1">
      <w:pPr>
        <w:pStyle w:val="11"/>
      </w:pPr>
      <w:bookmarkStart w:id="17" w:name="_Toc171095272"/>
      <w:r w:rsidRPr="009709C5">
        <w:t>8</w:t>
      </w:r>
      <w:r w:rsidRPr="009709C5">
        <w:tab/>
        <w:t>Grouping of test cases defined in TS 38.533</w:t>
      </w:r>
      <w:bookmarkEnd w:id="17"/>
    </w:p>
    <w:p w14:paraId="67BD59C3" w14:textId="4BBD8229" w:rsidR="002E7123" w:rsidRDefault="001F3EA1" w:rsidP="00AB4988">
      <w:pPr>
        <w:rPr>
          <w:color w:val="FF0000"/>
          <w:lang w:eastAsia="zh-TW"/>
        </w:rPr>
      </w:pPr>
      <w:r>
        <w:rPr>
          <w:color w:val="FF0000"/>
          <w:lang w:eastAsia="zh-TW"/>
        </w:rPr>
        <w:t>Many information is skipped</w:t>
      </w:r>
    </w:p>
    <w:p w14:paraId="7F5792AB" w14:textId="77777777" w:rsidR="001F3EA1" w:rsidRPr="009709C5" w:rsidRDefault="001F3EA1" w:rsidP="001F3EA1">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9709C5"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9709C5" w:rsidRDefault="001F3EA1" w:rsidP="00BA4706">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9709C5" w:rsidRDefault="001F3EA1" w:rsidP="00BA4706">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9709C5" w:rsidRDefault="001F3EA1" w:rsidP="00BA4706">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9709C5" w:rsidRDefault="001F3EA1" w:rsidP="00BA4706">
            <w:pPr>
              <w:pStyle w:val="TAH"/>
            </w:pPr>
            <w:r w:rsidRPr="009709C5">
              <w:t>Comments</w:t>
            </w:r>
          </w:p>
        </w:tc>
      </w:tr>
      <w:tr w:rsidR="001F3EA1" w:rsidRPr="009709C5"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9709C5" w:rsidRDefault="001F3EA1" w:rsidP="00BA4706">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Default="001F3EA1" w:rsidP="00BA4706">
            <w:pPr>
              <w:pStyle w:val="TAL"/>
            </w:pPr>
            <w:r>
              <w:t>5.4.1.1</w:t>
            </w:r>
          </w:p>
          <w:p w14:paraId="5271FB87" w14:textId="77777777" w:rsidR="001F3EA1" w:rsidRPr="009709C5" w:rsidRDefault="001F3EA1" w:rsidP="00BA4706">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9709C5" w:rsidRDefault="001F3EA1" w:rsidP="00BA4706">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9709C5" w:rsidRDefault="001F3EA1" w:rsidP="00BA4706">
            <w:pPr>
              <w:pStyle w:val="TAL"/>
            </w:pPr>
            <w:r w:rsidRPr="009709C5">
              <w:t>1 NR FR2 cell, no fading</w:t>
            </w:r>
          </w:p>
        </w:tc>
      </w:tr>
      <w:tr w:rsidR="001F3EA1" w:rsidRPr="009709C5"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9709C5" w:rsidRDefault="001F3EA1" w:rsidP="00BA4706">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9709C5" w:rsidRDefault="001F3EA1" w:rsidP="00BA4706">
            <w:pPr>
              <w:pStyle w:val="TAL"/>
            </w:pPr>
            <w:r w:rsidRPr="009709C5">
              <w:t>5.4.3.1</w:t>
            </w:r>
          </w:p>
          <w:p w14:paraId="55EAF945" w14:textId="77777777" w:rsidR="001F3EA1" w:rsidRPr="009709C5" w:rsidRDefault="001F3EA1" w:rsidP="00BA4706">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9709C5" w:rsidRDefault="001F3EA1" w:rsidP="00BA4706">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9709C5" w:rsidRDefault="001F3EA1" w:rsidP="00BA4706">
            <w:pPr>
              <w:pStyle w:val="TAL"/>
            </w:pPr>
            <w:r w:rsidRPr="009709C5">
              <w:t>1 NR FR2 cell, no fading</w:t>
            </w:r>
          </w:p>
        </w:tc>
      </w:tr>
      <w:tr w:rsidR="001F3EA1" w:rsidRPr="009709C5"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9709C5" w:rsidRDefault="001F3EA1" w:rsidP="00BA4706">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Default="001F3EA1" w:rsidP="00BA4706">
            <w:pPr>
              <w:pStyle w:val="TAL"/>
            </w:pPr>
            <w:r w:rsidRPr="002E00AD">
              <w:rPr>
                <w:rFonts w:hint="eastAsia"/>
                <w:lang w:eastAsia="zh-TW"/>
              </w:rPr>
              <w:t>8</w:t>
            </w:r>
            <w:r w:rsidRPr="002E00AD">
              <w:rPr>
                <w:lang w:eastAsia="zh-TW"/>
              </w:rPr>
              <w:t>.4.2.5</w:t>
            </w:r>
          </w:p>
          <w:p w14:paraId="1FB32EC3" w14:textId="77777777" w:rsidR="001F3EA1" w:rsidRPr="009709C5" w:rsidRDefault="001F3EA1" w:rsidP="00BA4706">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9709C5" w:rsidRDefault="001F3EA1" w:rsidP="00BA4706">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2E00AD" w:rsidRDefault="001F3EA1" w:rsidP="00BA4706">
            <w:pPr>
              <w:pStyle w:val="TAL"/>
            </w:pPr>
            <w:r w:rsidRPr="002E00AD">
              <w:t>“1 NR FR2 cell, 1 E-UTRA serving cell,</w:t>
            </w:r>
          </w:p>
          <w:p w14:paraId="2438B9F7" w14:textId="77777777" w:rsidR="001F3EA1" w:rsidRPr="002E00AD" w:rsidRDefault="001F3EA1" w:rsidP="00BA4706">
            <w:pPr>
              <w:pStyle w:val="TAL"/>
            </w:pPr>
            <w:r w:rsidRPr="002E00AD">
              <w:t>2 time periods,</w:t>
            </w:r>
          </w:p>
          <w:p w14:paraId="2F430AC7" w14:textId="77777777" w:rsidR="001F3EA1" w:rsidRPr="009709C5" w:rsidRDefault="001F3EA1" w:rsidP="00BA4706">
            <w:pPr>
              <w:pStyle w:val="TAL"/>
            </w:pPr>
            <w:r w:rsidRPr="002E00AD">
              <w:t>No fading”</w:t>
            </w:r>
          </w:p>
        </w:tc>
      </w:tr>
      <w:tr w:rsidR="001F3EA1" w:rsidRPr="009709C5"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9709C5" w:rsidRDefault="001F3EA1" w:rsidP="00BA4706">
            <w:pPr>
              <w:pStyle w:val="TAL"/>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Default="001F3EA1" w:rsidP="00BA4706">
            <w:pPr>
              <w:pStyle w:val="TAL"/>
            </w:pPr>
            <w:r>
              <w:rPr>
                <w:rFonts w:hint="eastAsia"/>
                <w:lang w:eastAsia="zh-TW"/>
              </w:rPr>
              <w:t>8</w:t>
            </w:r>
            <w:r>
              <w:rPr>
                <w:lang w:eastAsia="zh-TW"/>
              </w:rPr>
              <w:t>.4.2.6</w:t>
            </w:r>
          </w:p>
          <w:p w14:paraId="4C77B784" w14:textId="77777777" w:rsidR="001F3EA1" w:rsidRDefault="001F3EA1" w:rsidP="00BA4706">
            <w:pPr>
              <w:pStyle w:val="TAL"/>
            </w:pPr>
            <w:r>
              <w:rPr>
                <w:rFonts w:hint="eastAsia"/>
                <w:lang w:eastAsia="zh-TW"/>
              </w:rPr>
              <w:t>8</w:t>
            </w:r>
            <w:r>
              <w:rPr>
                <w:lang w:eastAsia="zh-TW"/>
              </w:rPr>
              <w:t>.4.2.7</w:t>
            </w:r>
          </w:p>
          <w:p w14:paraId="27C82FFA" w14:textId="77777777" w:rsidR="001F3EA1" w:rsidRDefault="001F3EA1" w:rsidP="00BA4706">
            <w:pPr>
              <w:pStyle w:val="TAL"/>
            </w:pPr>
            <w:r>
              <w:rPr>
                <w:rFonts w:hint="eastAsia"/>
                <w:lang w:eastAsia="zh-TW"/>
              </w:rPr>
              <w:t>8</w:t>
            </w:r>
            <w:r>
              <w:rPr>
                <w:lang w:eastAsia="zh-TW"/>
              </w:rPr>
              <w:t>.4.2.8</w:t>
            </w:r>
          </w:p>
          <w:p w14:paraId="45E5484F" w14:textId="77777777" w:rsidR="001F3EA1" w:rsidRDefault="001F3EA1" w:rsidP="00BA4706">
            <w:pPr>
              <w:pStyle w:val="TAL"/>
            </w:pPr>
            <w:r>
              <w:rPr>
                <w:lang w:eastAsia="zh-TW"/>
              </w:rPr>
              <w:t>18.3.1.6</w:t>
            </w:r>
          </w:p>
          <w:p w14:paraId="0813EB46" w14:textId="77777777" w:rsidR="001F3EA1" w:rsidRDefault="001F3EA1" w:rsidP="00BA4706">
            <w:pPr>
              <w:pStyle w:val="TAL"/>
            </w:pPr>
            <w:r>
              <w:rPr>
                <w:lang w:eastAsia="zh-TW"/>
              </w:rPr>
              <w:t>18.3.1.7</w:t>
            </w:r>
          </w:p>
          <w:p w14:paraId="7F359778" w14:textId="77777777" w:rsidR="001F3EA1" w:rsidRPr="009709C5" w:rsidRDefault="001F3EA1" w:rsidP="00BA4706">
            <w:pPr>
              <w:pStyle w:val="TAL"/>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9709C5" w:rsidRDefault="001F3EA1" w:rsidP="00BA4706">
            <w:pPr>
              <w:pStyle w:val="TAL"/>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9709C5" w:rsidRDefault="001F3EA1" w:rsidP="00BA4706">
            <w:pPr>
              <w:pStyle w:val="TAL"/>
            </w:pPr>
            <w:r w:rsidRPr="009709C5">
              <w:t>“1 NR FR2 cell, 1 E-UTRA serving cell,</w:t>
            </w:r>
          </w:p>
          <w:p w14:paraId="73FCCF7B" w14:textId="77777777" w:rsidR="001F3EA1" w:rsidRPr="009709C5" w:rsidRDefault="001F3EA1" w:rsidP="00BA4706">
            <w:pPr>
              <w:pStyle w:val="TAL"/>
            </w:pPr>
            <w:r w:rsidRPr="009709C5">
              <w:t>2 time periods,</w:t>
            </w:r>
          </w:p>
          <w:p w14:paraId="44B08543" w14:textId="77777777" w:rsidR="001F3EA1" w:rsidRPr="009709C5" w:rsidRDefault="001F3EA1" w:rsidP="00BA4706">
            <w:pPr>
              <w:pStyle w:val="TAL"/>
            </w:pPr>
            <w:r w:rsidRPr="009709C5">
              <w:t>No fading”</w:t>
            </w:r>
          </w:p>
        </w:tc>
      </w:tr>
      <w:tr w:rsidR="001F3EA1" w:rsidRPr="009709C5"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9709C5" w:rsidRDefault="001F3EA1" w:rsidP="00BA4706">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9709C5" w:rsidRDefault="001F3EA1" w:rsidP="00BA4706">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9709C5" w:rsidRDefault="001F3EA1" w:rsidP="00BA4706">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9709C5" w:rsidRDefault="001F3EA1" w:rsidP="00BA4706">
            <w:pPr>
              <w:pStyle w:val="TAL"/>
            </w:pPr>
            <w:r w:rsidRPr="009709C5">
              <w:t>“1 NR FR2 cell, 1 E-UTRA serving cell,</w:t>
            </w:r>
          </w:p>
          <w:p w14:paraId="02F9CF52" w14:textId="77777777" w:rsidR="001F3EA1" w:rsidRPr="009709C5" w:rsidRDefault="001F3EA1" w:rsidP="00BA4706">
            <w:pPr>
              <w:pStyle w:val="TAL"/>
            </w:pPr>
            <w:r w:rsidRPr="009709C5">
              <w:t>2 sub-tests,</w:t>
            </w:r>
          </w:p>
          <w:p w14:paraId="4493398E" w14:textId="77777777" w:rsidR="001F3EA1" w:rsidRPr="009709C5" w:rsidRDefault="001F3EA1" w:rsidP="00BA4706">
            <w:pPr>
              <w:pStyle w:val="TAL"/>
            </w:pPr>
            <w:r w:rsidRPr="009709C5">
              <w:t>No fading”</w:t>
            </w:r>
          </w:p>
        </w:tc>
      </w:tr>
      <w:tr w:rsidR="001F3EA1" w:rsidRPr="009709C5"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9709C5" w:rsidRDefault="001F3EA1" w:rsidP="00BA4706">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9709C5" w:rsidRDefault="001F3EA1" w:rsidP="00BA4706">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9709C5" w:rsidRDefault="001F3EA1" w:rsidP="00BA4706">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9709C5" w:rsidRDefault="001F3EA1" w:rsidP="00BA4706">
            <w:pPr>
              <w:pStyle w:val="TAL"/>
            </w:pPr>
            <w:r w:rsidRPr="009709C5">
              <w:t>“1 NR FR2 cell, 1 E-UTRA serving cell,</w:t>
            </w:r>
          </w:p>
          <w:p w14:paraId="49AD5852" w14:textId="77777777" w:rsidR="001F3EA1" w:rsidRPr="009709C5" w:rsidRDefault="001F3EA1" w:rsidP="00BA4706">
            <w:pPr>
              <w:pStyle w:val="TAL"/>
            </w:pPr>
            <w:r w:rsidRPr="009709C5">
              <w:t>2 sub-tests,</w:t>
            </w:r>
          </w:p>
          <w:p w14:paraId="1A221DBB" w14:textId="77777777" w:rsidR="001F3EA1" w:rsidRPr="009709C5" w:rsidRDefault="001F3EA1" w:rsidP="00BA4706">
            <w:pPr>
              <w:pStyle w:val="TAL"/>
            </w:pPr>
            <w:r w:rsidRPr="009709C5">
              <w:t>No fading”</w:t>
            </w:r>
          </w:p>
        </w:tc>
      </w:tr>
      <w:tr w:rsidR="001F3EA1" w:rsidRPr="009709C5"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9709C5" w:rsidRDefault="001F3EA1" w:rsidP="00BA4706">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9709C5" w:rsidRDefault="001F3EA1" w:rsidP="00BA4706">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9709C5" w:rsidRDefault="001F3EA1" w:rsidP="00BA4706">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9709C5" w:rsidRDefault="001F3EA1" w:rsidP="00BA4706">
            <w:pPr>
              <w:pStyle w:val="TAL"/>
            </w:pPr>
            <w:r w:rsidRPr="009709C5">
              <w:t>“1 NR FR2 cell, 1 E-UTRA serving cell,</w:t>
            </w:r>
          </w:p>
          <w:p w14:paraId="0C848F4C" w14:textId="77777777" w:rsidR="001F3EA1" w:rsidRPr="009709C5" w:rsidRDefault="001F3EA1" w:rsidP="00BA4706">
            <w:pPr>
              <w:pStyle w:val="TAL"/>
            </w:pPr>
            <w:r w:rsidRPr="009709C5">
              <w:t>2 sub-tests,</w:t>
            </w:r>
          </w:p>
          <w:p w14:paraId="547A0A75" w14:textId="77777777" w:rsidR="001F3EA1" w:rsidRPr="009709C5" w:rsidRDefault="001F3EA1" w:rsidP="00BA4706">
            <w:pPr>
              <w:pStyle w:val="TAL"/>
            </w:pPr>
            <w:r w:rsidRPr="009709C5">
              <w:t>No fading”</w:t>
            </w:r>
          </w:p>
        </w:tc>
      </w:tr>
      <w:tr w:rsidR="001F3EA1" w:rsidRPr="009709C5"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9709C5" w:rsidRDefault="001F3EA1" w:rsidP="00BA4706">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9709C5" w:rsidRDefault="001F3EA1" w:rsidP="00BA4706">
            <w:pPr>
              <w:pStyle w:val="TAL"/>
            </w:pPr>
            <w:r w:rsidRPr="009709C5">
              <w:t>5.5.2.1</w:t>
            </w:r>
          </w:p>
          <w:p w14:paraId="30E99981" w14:textId="77777777" w:rsidR="001F3EA1" w:rsidRPr="009709C5" w:rsidRDefault="001F3EA1" w:rsidP="00BA4706">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9709C5" w:rsidRDefault="001F3EA1" w:rsidP="00BA4706">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9709C5" w:rsidRDefault="001F3EA1" w:rsidP="00BA4706">
            <w:pPr>
              <w:pStyle w:val="TAL"/>
            </w:pPr>
            <w:r w:rsidRPr="009709C5">
              <w:t>”1 E-UTRAN Cell,</w:t>
            </w:r>
          </w:p>
          <w:p w14:paraId="795E2BD3" w14:textId="77777777" w:rsidR="001F3EA1" w:rsidRPr="009709C5" w:rsidRDefault="001F3EA1" w:rsidP="00BA4706">
            <w:pPr>
              <w:pStyle w:val="TAL"/>
            </w:pPr>
            <w:r w:rsidRPr="009709C5">
              <w:t>1 NR FR2 Cell,</w:t>
            </w:r>
          </w:p>
          <w:p w14:paraId="2CC42940" w14:textId="77777777" w:rsidR="001F3EA1" w:rsidRPr="009709C5" w:rsidRDefault="001F3EA1" w:rsidP="00BA4706">
            <w:pPr>
              <w:pStyle w:val="TAL"/>
            </w:pPr>
            <w:r w:rsidRPr="009709C5">
              <w:t>1 time period,</w:t>
            </w:r>
          </w:p>
          <w:p w14:paraId="7C6F4FCB" w14:textId="77777777" w:rsidR="001F3EA1" w:rsidRPr="009709C5" w:rsidRDefault="001F3EA1" w:rsidP="00BA4706">
            <w:pPr>
              <w:pStyle w:val="TAL"/>
            </w:pPr>
            <w:r w:rsidRPr="009709C5">
              <w:t>No fading”</w:t>
            </w:r>
          </w:p>
        </w:tc>
      </w:tr>
      <w:tr w:rsidR="001F3EA1" w:rsidRPr="009709C5"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9709C5" w:rsidRDefault="001F3EA1" w:rsidP="00BA4706">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9709C5" w:rsidRDefault="001F3EA1" w:rsidP="00BA4706">
            <w:pPr>
              <w:pStyle w:val="TAL"/>
            </w:pPr>
            <w:r>
              <w:t>5</w:t>
            </w:r>
            <w:r w:rsidRPr="009709C5">
              <w:t>.5.2.3</w:t>
            </w:r>
          </w:p>
          <w:p w14:paraId="29030143" w14:textId="77777777" w:rsidR="001F3EA1" w:rsidRPr="009709C5" w:rsidRDefault="001F3EA1" w:rsidP="00BA4706">
            <w:pPr>
              <w:pStyle w:val="TAL"/>
            </w:pPr>
            <w:r>
              <w:t>5</w:t>
            </w:r>
            <w:r w:rsidRPr="009709C5">
              <w:t>.5.2.4</w:t>
            </w:r>
          </w:p>
          <w:p w14:paraId="7354388F" w14:textId="77777777" w:rsidR="001F3EA1" w:rsidRPr="009709C5" w:rsidRDefault="001F3EA1" w:rsidP="00BA4706">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9709C5" w:rsidRDefault="001F3EA1" w:rsidP="00BA4706">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9709C5" w:rsidRDefault="001F3EA1" w:rsidP="00BA4706">
            <w:pPr>
              <w:pStyle w:val="TAL"/>
            </w:pPr>
            <w:r w:rsidRPr="009709C5">
              <w:t>1 E-UTRAN Cell,</w:t>
            </w:r>
          </w:p>
          <w:p w14:paraId="4F634A0D" w14:textId="77777777" w:rsidR="001F3EA1" w:rsidRPr="009709C5" w:rsidRDefault="001F3EA1" w:rsidP="00BA4706">
            <w:pPr>
              <w:pStyle w:val="TAL"/>
            </w:pPr>
            <w:r w:rsidRPr="009709C5">
              <w:t>2 NR Cells (2 NR Cells for SA case),</w:t>
            </w:r>
          </w:p>
          <w:p w14:paraId="2F1CBD36" w14:textId="77777777" w:rsidR="001F3EA1" w:rsidRPr="009709C5" w:rsidRDefault="001F3EA1" w:rsidP="00BA4706">
            <w:pPr>
              <w:pStyle w:val="TAL"/>
            </w:pPr>
            <w:r w:rsidRPr="009709C5">
              <w:t>1 time period,</w:t>
            </w:r>
          </w:p>
          <w:p w14:paraId="7C9392BC" w14:textId="77777777" w:rsidR="001F3EA1" w:rsidRPr="009709C5" w:rsidRDefault="001F3EA1" w:rsidP="00BA4706">
            <w:pPr>
              <w:pStyle w:val="TAL"/>
            </w:pPr>
            <w:r w:rsidRPr="009709C5">
              <w:t>No fading</w:t>
            </w:r>
          </w:p>
        </w:tc>
      </w:tr>
      <w:tr w:rsidR="001F3EA1" w:rsidRPr="009709C5"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9709C5" w:rsidRDefault="001F3EA1" w:rsidP="00BA4706">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305220" w:rsidRDefault="001F3EA1" w:rsidP="00BA4706">
            <w:pPr>
              <w:pStyle w:val="TAL"/>
              <w:rPr>
                <w:lang w:val="fr-FR"/>
              </w:rPr>
            </w:pPr>
            <w:r>
              <w:rPr>
                <w:lang w:val="fr-FR" w:eastAsia="zh-TW"/>
              </w:rPr>
              <w:t>5.5.3.1</w:t>
            </w:r>
          </w:p>
          <w:p w14:paraId="7CAA3E19" w14:textId="77777777" w:rsidR="001F3EA1" w:rsidRDefault="001F3EA1" w:rsidP="00BA4706">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9709C5" w:rsidRDefault="001F3EA1" w:rsidP="00BA4706">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Default="001F3EA1" w:rsidP="00BA4706">
            <w:pPr>
              <w:pStyle w:val="TAL"/>
              <w:rPr>
                <w:lang w:val="fr-FR"/>
              </w:rPr>
            </w:pPr>
            <w:r>
              <w:rPr>
                <w:lang w:val="fr-FR"/>
              </w:rPr>
              <w:t>“2 Inter Frequency NR FR2 Cells,</w:t>
            </w:r>
          </w:p>
          <w:p w14:paraId="2B4DA3D5" w14:textId="77777777" w:rsidR="001F3EA1" w:rsidRDefault="001F3EA1" w:rsidP="00BA4706">
            <w:pPr>
              <w:pStyle w:val="TAL"/>
              <w:rPr>
                <w:lang w:val="fr-FR"/>
              </w:rPr>
            </w:pPr>
            <w:r>
              <w:rPr>
                <w:lang w:val="fr-FR"/>
              </w:rPr>
              <w:t>3 time periods,</w:t>
            </w:r>
          </w:p>
          <w:p w14:paraId="5C92EAFC" w14:textId="77777777" w:rsidR="001F3EA1" w:rsidRDefault="001F3EA1" w:rsidP="00BA4706">
            <w:pPr>
              <w:pStyle w:val="TAL"/>
              <w:rPr>
                <w:lang w:val="fr-FR"/>
              </w:rPr>
            </w:pPr>
            <w:r>
              <w:rPr>
                <w:lang w:val="fr-FR"/>
              </w:rPr>
              <w:t>Various number of sub-tests,</w:t>
            </w:r>
          </w:p>
          <w:p w14:paraId="0B4D9FC4" w14:textId="77777777" w:rsidR="001F3EA1" w:rsidRPr="009709C5" w:rsidRDefault="001F3EA1" w:rsidP="00BA4706">
            <w:pPr>
              <w:pStyle w:val="TAL"/>
            </w:pPr>
            <w:r>
              <w:rPr>
                <w:lang w:val="fr-FR"/>
              </w:rPr>
              <w:t>No fading”</w:t>
            </w:r>
          </w:p>
        </w:tc>
      </w:tr>
      <w:tr w:rsidR="001F3EA1" w:rsidRPr="009709C5"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Default="001F3EA1" w:rsidP="00BA4706">
            <w:pPr>
              <w:pStyle w:val="TAL"/>
              <w:rPr>
                <w:lang w:val="fr-FR"/>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Default="001F3EA1" w:rsidP="00BA4706">
            <w:pPr>
              <w:pStyle w:val="TAL"/>
              <w:rPr>
                <w:lang w:val="fr-FR"/>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Default="001F3EA1" w:rsidP="00BA4706">
            <w:pPr>
              <w:pStyle w:val="TAL"/>
              <w:rPr>
                <w:lang w:val="fr-FR"/>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Default="001F3EA1" w:rsidP="00BA4706">
            <w:pPr>
              <w:pStyle w:val="TAL"/>
              <w:rPr>
                <w:lang w:val="fr-FR"/>
              </w:rPr>
            </w:pPr>
            <w:r>
              <w:rPr>
                <w:lang w:val="fr-FR"/>
              </w:rPr>
              <w:t>“2 Inter Frequency NR FR2 Cells,</w:t>
            </w:r>
          </w:p>
          <w:p w14:paraId="71BEC9AF" w14:textId="77777777" w:rsidR="001F3EA1" w:rsidRDefault="001F3EA1" w:rsidP="00BA4706">
            <w:pPr>
              <w:pStyle w:val="TAL"/>
              <w:rPr>
                <w:lang w:val="fr-FR"/>
              </w:rPr>
            </w:pPr>
            <w:r>
              <w:rPr>
                <w:lang w:val="fr-FR"/>
              </w:rPr>
              <w:t>3 time periods,</w:t>
            </w:r>
          </w:p>
          <w:p w14:paraId="3F4C2E25" w14:textId="77777777" w:rsidR="001F3EA1" w:rsidRDefault="001F3EA1" w:rsidP="00BA4706">
            <w:pPr>
              <w:pStyle w:val="TAL"/>
              <w:rPr>
                <w:lang w:val="fr-FR"/>
              </w:rPr>
            </w:pPr>
            <w:r>
              <w:rPr>
                <w:lang w:val="fr-FR"/>
              </w:rPr>
              <w:t>Various number of sub-tests,</w:t>
            </w:r>
          </w:p>
          <w:p w14:paraId="689306BF" w14:textId="77777777" w:rsidR="001F3EA1" w:rsidRDefault="001F3EA1" w:rsidP="00BA4706">
            <w:pPr>
              <w:pStyle w:val="TAL"/>
              <w:rPr>
                <w:lang w:val="fr-FR"/>
              </w:rPr>
            </w:pPr>
            <w:r>
              <w:rPr>
                <w:lang w:val="fr-FR"/>
              </w:rPr>
              <w:t>No fading”</w:t>
            </w:r>
          </w:p>
        </w:tc>
      </w:tr>
      <w:tr w:rsidR="001F3EA1" w:rsidRPr="009709C5"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2E7D95" w:rsidRDefault="001F3EA1" w:rsidP="00BA4706">
            <w:pPr>
              <w:pStyle w:val="TAL"/>
              <w:rPr>
                <w:lang w:val="fr-FR"/>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Default="001F3EA1" w:rsidP="00BA4706">
            <w:pPr>
              <w:pStyle w:val="TAL"/>
              <w:rPr>
                <w:lang w:val="fr-FR"/>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Default="001F3EA1" w:rsidP="00BA4706">
            <w:pPr>
              <w:pStyle w:val="TAL"/>
              <w:rPr>
                <w:lang w:val="fr-FR"/>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9709C5" w:rsidRDefault="001F3EA1" w:rsidP="00BA4706">
            <w:pPr>
              <w:pStyle w:val="TAL"/>
            </w:pPr>
            <w:r w:rsidRPr="009709C5">
              <w:t>“2 Inter Frequency NR</w:t>
            </w:r>
            <w:r>
              <w:t xml:space="preserve"> FR2</w:t>
            </w:r>
            <w:r w:rsidRPr="009709C5">
              <w:t xml:space="preserve"> Cells,</w:t>
            </w:r>
          </w:p>
          <w:p w14:paraId="3BD9D829" w14:textId="77777777" w:rsidR="001F3EA1" w:rsidRPr="009709C5" w:rsidRDefault="001F3EA1" w:rsidP="00BA4706">
            <w:pPr>
              <w:pStyle w:val="TAL"/>
            </w:pPr>
            <w:r w:rsidRPr="009709C5">
              <w:t>3 time periods,</w:t>
            </w:r>
          </w:p>
          <w:p w14:paraId="2F4664C1" w14:textId="77777777" w:rsidR="001F3EA1" w:rsidRPr="009709C5" w:rsidRDefault="001F3EA1" w:rsidP="00BA4706">
            <w:pPr>
              <w:pStyle w:val="TAL"/>
            </w:pPr>
            <w:r w:rsidRPr="009709C5">
              <w:t>Various number of sub-tests,</w:t>
            </w:r>
          </w:p>
          <w:p w14:paraId="3A93FB02" w14:textId="77777777" w:rsidR="001F3EA1" w:rsidRDefault="001F3EA1" w:rsidP="00BA4706">
            <w:pPr>
              <w:pStyle w:val="TAL"/>
            </w:pPr>
            <w:r w:rsidRPr="009709C5">
              <w:t>No fading”</w:t>
            </w:r>
          </w:p>
          <w:p w14:paraId="5A114CB9" w14:textId="77777777" w:rsidR="001F3EA1" w:rsidRDefault="001F3EA1" w:rsidP="00BA4706">
            <w:pPr>
              <w:pStyle w:val="TAL"/>
              <w:rPr>
                <w:lang w:val="fr-FR"/>
              </w:rPr>
            </w:pPr>
            <w:r>
              <w:t xml:space="preserve">direct </w:t>
            </w:r>
            <w:proofErr w:type="spellStart"/>
            <w:r>
              <w:t>Scell</w:t>
            </w:r>
            <w:proofErr w:type="spellEnd"/>
            <w:r>
              <w:t xml:space="preserve"> activation configurations</w:t>
            </w:r>
          </w:p>
        </w:tc>
      </w:tr>
      <w:tr w:rsidR="001F3EA1" w:rsidRPr="009709C5"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Default="001F3EA1" w:rsidP="00BA4706">
            <w:pPr>
              <w:pStyle w:val="TAL"/>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Default="001F3EA1" w:rsidP="00BA4706">
            <w:pPr>
              <w:pStyle w:val="TAL"/>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Default="001F3EA1" w:rsidP="00BA4706">
            <w:pPr>
              <w:pStyle w:val="TAL"/>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9709C5" w:rsidRDefault="001F3EA1" w:rsidP="00BA4706">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1D1810D" w14:textId="77777777" w:rsidR="001F3EA1" w:rsidRPr="009709C5" w:rsidRDefault="001F3EA1" w:rsidP="00BA4706">
            <w:pPr>
              <w:pStyle w:val="TAL"/>
            </w:pPr>
            <w:r w:rsidRPr="009709C5">
              <w:t>3 time periods,</w:t>
            </w:r>
          </w:p>
          <w:p w14:paraId="6D50A643" w14:textId="77777777" w:rsidR="001F3EA1" w:rsidRPr="009709C5" w:rsidRDefault="001F3EA1" w:rsidP="00BA4706">
            <w:pPr>
              <w:pStyle w:val="TAL"/>
            </w:pPr>
            <w:r w:rsidRPr="009709C5">
              <w:t>Various number of sub-tests,</w:t>
            </w:r>
          </w:p>
          <w:p w14:paraId="4A0750AD" w14:textId="77777777" w:rsidR="001F3EA1" w:rsidRDefault="001F3EA1" w:rsidP="00BA4706">
            <w:pPr>
              <w:pStyle w:val="TAL"/>
            </w:pPr>
            <w:r w:rsidRPr="009709C5">
              <w:t>No fading”</w:t>
            </w:r>
          </w:p>
          <w:p w14:paraId="15AECBE6" w14:textId="77777777" w:rsidR="001F3EA1" w:rsidRPr="009709C5" w:rsidRDefault="001F3EA1" w:rsidP="00BA4706">
            <w:pPr>
              <w:pStyle w:val="TAL"/>
            </w:pPr>
            <w:r>
              <w:t xml:space="preserve">direct </w:t>
            </w:r>
            <w:proofErr w:type="spellStart"/>
            <w:r>
              <w:t>Scell</w:t>
            </w:r>
            <w:proofErr w:type="spellEnd"/>
            <w:r>
              <w:t xml:space="preserve"> activation with handover test case</w:t>
            </w:r>
          </w:p>
        </w:tc>
      </w:tr>
      <w:tr w:rsidR="001F3EA1" w:rsidRPr="009709C5"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Default="001F3EA1" w:rsidP="00BA4706">
            <w:pPr>
              <w:pStyle w:val="TAL"/>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Default="001F3EA1" w:rsidP="00BA4706">
            <w:pPr>
              <w:pStyle w:val="TAL"/>
            </w:pPr>
            <w:r>
              <w:rPr>
                <w:lang w:eastAsia="zh-TW"/>
              </w:rPr>
              <w:t>5.5.3.8</w:t>
            </w:r>
          </w:p>
          <w:p w14:paraId="1FFC1F1F" w14:textId="77777777" w:rsidR="001F3EA1" w:rsidRDefault="001F3EA1" w:rsidP="00BA4706">
            <w:pPr>
              <w:pStyle w:val="TAL"/>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Default="001F3EA1" w:rsidP="00BA4706">
            <w:pPr>
              <w:pStyle w:val="TAL"/>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9709C5" w:rsidRDefault="001F3EA1" w:rsidP="00BA4706">
            <w:pPr>
              <w:pStyle w:val="TAL"/>
            </w:pPr>
            <w:r w:rsidRPr="009709C5">
              <w:t>“2 Inter Frequency NR</w:t>
            </w:r>
            <w:r>
              <w:t xml:space="preserve"> FR2</w:t>
            </w:r>
            <w:r w:rsidRPr="009709C5">
              <w:t xml:space="preserve"> Cells,</w:t>
            </w:r>
          </w:p>
          <w:p w14:paraId="6B57AC48" w14:textId="77777777" w:rsidR="001F3EA1" w:rsidRPr="009709C5" w:rsidRDefault="001F3EA1" w:rsidP="00BA4706">
            <w:pPr>
              <w:pStyle w:val="TAL"/>
            </w:pPr>
            <w:r>
              <w:t>2</w:t>
            </w:r>
            <w:r w:rsidRPr="009709C5">
              <w:t xml:space="preserve"> time periods,</w:t>
            </w:r>
          </w:p>
          <w:p w14:paraId="1D794922" w14:textId="77777777" w:rsidR="001F3EA1" w:rsidRPr="009709C5" w:rsidRDefault="001F3EA1" w:rsidP="00BA4706">
            <w:pPr>
              <w:pStyle w:val="TAL"/>
            </w:pPr>
            <w:r w:rsidRPr="009709C5">
              <w:t>Various number of sub-tests,</w:t>
            </w:r>
          </w:p>
          <w:p w14:paraId="50F7644F" w14:textId="77777777" w:rsidR="001F3EA1" w:rsidRDefault="001F3EA1" w:rsidP="00BA4706">
            <w:pPr>
              <w:pStyle w:val="TAL"/>
            </w:pPr>
            <w:r w:rsidRPr="009709C5">
              <w:t>No fading”</w:t>
            </w:r>
          </w:p>
          <w:p w14:paraId="3DD00510" w14:textId="77777777" w:rsidR="001F3EA1" w:rsidRPr="009709C5" w:rsidRDefault="001F3EA1" w:rsidP="00BA4706">
            <w:pPr>
              <w:pStyle w:val="TAL"/>
            </w:pPr>
            <w:r>
              <w:t xml:space="preserve">fast </w:t>
            </w:r>
            <w:proofErr w:type="spellStart"/>
            <w:r>
              <w:t>Scell</w:t>
            </w:r>
            <w:proofErr w:type="spellEnd"/>
            <w:r>
              <w:t xml:space="preserve"> activation configurations</w:t>
            </w:r>
          </w:p>
        </w:tc>
      </w:tr>
      <w:tr w:rsidR="001F3EA1" w:rsidRPr="009709C5"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9709C5" w:rsidRDefault="001F3EA1" w:rsidP="00BA4706">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3DA16CF2"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74DD551B"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6A16DACD" w14:textId="77777777" w:rsidR="001F3EA1" w:rsidRPr="00E432FA" w:rsidRDefault="001F3EA1" w:rsidP="00BA4706">
            <w:pPr>
              <w:pStyle w:val="TAL"/>
              <w:rPr>
                <w:rFonts w:eastAsia="SimSun"/>
                <w:lang w:eastAsia="zh-CN"/>
              </w:rPr>
            </w:pPr>
            <w:r w:rsidRPr="009709C5">
              <w:rPr>
                <w:rFonts w:eastAsia="SimSun"/>
                <w:lang w:eastAsia="zh-CN"/>
              </w:rPr>
              <w:t>7.6.1.3</w:t>
            </w:r>
          </w:p>
          <w:p w14:paraId="09D4DD31" w14:textId="77777777" w:rsidR="001F3EA1" w:rsidRDefault="001F3EA1" w:rsidP="00BA4706">
            <w:pPr>
              <w:pStyle w:val="TAL"/>
              <w:rPr>
                <w:lang w:eastAsia="zh-CN"/>
              </w:rPr>
            </w:pPr>
            <w:r w:rsidRPr="00E432FA">
              <w:rPr>
                <w:rFonts w:eastAsia="SimSun"/>
                <w:lang w:eastAsia="zh-CN"/>
              </w:rPr>
              <w:t>7.6.16.1</w:t>
            </w:r>
          </w:p>
          <w:p w14:paraId="463657CC" w14:textId="77777777" w:rsidR="001F3EA1" w:rsidRDefault="001F3EA1" w:rsidP="00BA4706">
            <w:pPr>
              <w:pStyle w:val="TAL"/>
              <w:rPr>
                <w:lang w:eastAsia="zh-CN"/>
              </w:rPr>
            </w:pPr>
            <w:r>
              <w:rPr>
                <w:rFonts w:hint="eastAsia"/>
                <w:lang w:eastAsia="zh-CN"/>
              </w:rPr>
              <w:t>1</w:t>
            </w:r>
            <w:r>
              <w:rPr>
                <w:lang w:eastAsia="zh-CN"/>
              </w:rPr>
              <w:t>7.6.1.1</w:t>
            </w:r>
          </w:p>
          <w:p w14:paraId="2DD31363" w14:textId="77777777" w:rsidR="001F3EA1" w:rsidRPr="009709C5" w:rsidRDefault="001F3EA1" w:rsidP="00BA4706">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9709C5" w:rsidRDefault="001F3EA1" w:rsidP="00BA4706">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F3EA1" w:rsidRPr="009709C5"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9709C5" w:rsidRDefault="001F3EA1" w:rsidP="00BA4706">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2AC7BF9E"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4C0EDD9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71572DAF" w14:textId="77777777" w:rsidR="001F3EA1" w:rsidRPr="00303976" w:rsidRDefault="001F3EA1" w:rsidP="00BA4706">
            <w:pPr>
              <w:pStyle w:val="TAL"/>
              <w:rPr>
                <w:rFonts w:eastAsia="SimSun"/>
                <w:lang w:eastAsia="zh-CN"/>
              </w:rPr>
            </w:pPr>
            <w:r w:rsidRPr="009709C5">
              <w:rPr>
                <w:rFonts w:eastAsia="SimSun"/>
                <w:lang w:eastAsia="zh-CN"/>
              </w:rPr>
              <w:t>7.6.1.4</w:t>
            </w:r>
          </w:p>
          <w:p w14:paraId="3880983F" w14:textId="77777777" w:rsidR="001F3EA1" w:rsidRPr="00303976" w:rsidRDefault="001F3EA1" w:rsidP="00BA4706">
            <w:pPr>
              <w:pStyle w:val="TAL"/>
              <w:rPr>
                <w:rFonts w:eastAsia="SimSun"/>
                <w:lang w:eastAsia="zh-CN"/>
              </w:rPr>
            </w:pPr>
            <w:r w:rsidRPr="00303976">
              <w:rPr>
                <w:rFonts w:eastAsia="SimSun"/>
                <w:lang w:eastAsia="zh-CN"/>
              </w:rPr>
              <w:t>17.6.1.2</w:t>
            </w:r>
          </w:p>
          <w:p w14:paraId="385D8486" w14:textId="77777777" w:rsidR="001F3EA1" w:rsidRPr="009709C5" w:rsidRDefault="001F3EA1" w:rsidP="00BA4706">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9709C5" w:rsidRDefault="001F3EA1" w:rsidP="00BA4706">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9709C5" w:rsidRDefault="001F3EA1" w:rsidP="00BA4706">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237D6D" w:rsidRPr="009709C5" w14:paraId="523F96B8" w14:textId="77777777" w:rsidTr="00BA4706">
        <w:trPr>
          <w:ins w:id="18" w:author="Ivan Cheng (鄭宜樺)" w:date="2024-07-24T23:50:00Z"/>
        </w:trPr>
        <w:tc>
          <w:tcPr>
            <w:tcW w:w="2955" w:type="dxa"/>
            <w:tcBorders>
              <w:top w:val="single" w:sz="4" w:space="0" w:color="auto"/>
              <w:left w:val="single" w:sz="4" w:space="0" w:color="auto"/>
              <w:bottom w:val="single" w:sz="4" w:space="0" w:color="auto"/>
              <w:right w:val="single" w:sz="4" w:space="0" w:color="auto"/>
            </w:tcBorders>
          </w:tcPr>
          <w:p w14:paraId="5D63068D" w14:textId="27282B8C" w:rsidR="00237D6D" w:rsidRPr="009709C5" w:rsidRDefault="00970A69" w:rsidP="00237D6D">
            <w:pPr>
              <w:pStyle w:val="TAL"/>
              <w:rPr>
                <w:ins w:id="19" w:author="Ivan Cheng (鄭宜樺)" w:date="2024-07-24T23:50:00Z"/>
                <w:rFonts w:eastAsia="SimSun"/>
              </w:rPr>
            </w:pPr>
            <w:ins w:id="20" w:author="Ivan Cheng (鄭宜樺)" w:date="2024-07-24T23:59:00Z">
              <w:r>
                <w:rPr>
                  <w:rFonts w:eastAsia="SimSun"/>
                </w:rPr>
                <w:t xml:space="preserve">CSI-RS based </w:t>
              </w:r>
            </w:ins>
            <w:ins w:id="21" w:author="Ivan Cheng (鄭宜樺)" w:date="2024-07-25T00:00:00Z">
              <w:r>
                <w:rPr>
                  <w:rFonts w:eastAsia="SimSun"/>
                </w:rPr>
                <w:t>_</w:t>
              </w:r>
            </w:ins>
            <w:proofErr w:type="spellStart"/>
            <w:ins w:id="22" w:author="Ivan Cheng (鄭宜樺)" w:date="2024-07-24T23:50:00Z">
              <w:r w:rsidR="00237D6D" w:rsidRPr="009709C5">
                <w:rPr>
                  <w:rFonts w:eastAsia="SimSun"/>
                </w:rPr>
                <w:t>Int</w:t>
              </w:r>
            </w:ins>
            <w:ins w:id="23" w:author="Ivan Cheng (鄭宜樺) [2]" w:date="2024-08-20T15:51:00Z">
              <w:r w:rsidR="00DD4188" w:rsidRPr="00DD4188">
                <w:rPr>
                  <w:rFonts w:eastAsia="SimSun"/>
                  <w:highlight w:val="green"/>
                </w:rPr>
                <w:t>er</w:t>
              </w:r>
            </w:ins>
            <w:ins w:id="24" w:author="Ivan Cheng (鄭宜樺)" w:date="2024-07-24T23:50:00Z">
              <w:r w:rsidR="00237D6D" w:rsidRPr="00DD4188">
                <w:rPr>
                  <w:rFonts w:eastAsia="SimSun"/>
                  <w:highlight w:val="green"/>
                </w:rPr>
                <w:t>_</w:t>
              </w:r>
              <w:r w:rsidR="00237D6D" w:rsidRPr="009709C5">
                <w:rPr>
                  <w:rFonts w:eastAsia="SimSun"/>
                </w:rPr>
                <w:t>Freq_Meas</w:t>
              </w:r>
              <w:proofErr w:type="spellEnd"/>
            </w:ins>
          </w:p>
        </w:tc>
        <w:tc>
          <w:tcPr>
            <w:tcW w:w="1106" w:type="dxa"/>
            <w:tcBorders>
              <w:top w:val="single" w:sz="4" w:space="0" w:color="auto"/>
              <w:left w:val="single" w:sz="4" w:space="0" w:color="auto"/>
              <w:bottom w:val="single" w:sz="4" w:space="0" w:color="auto"/>
              <w:right w:val="single" w:sz="4" w:space="0" w:color="auto"/>
            </w:tcBorders>
          </w:tcPr>
          <w:p w14:paraId="69EF0A3D" w14:textId="59BD841D" w:rsidR="00C769A6" w:rsidRPr="00C769A6" w:rsidRDefault="00C769A6" w:rsidP="00C769A6">
            <w:pPr>
              <w:keepNext/>
              <w:keepLines/>
              <w:overflowPunct/>
              <w:autoSpaceDE/>
              <w:autoSpaceDN/>
              <w:adjustRightInd/>
              <w:spacing w:after="0"/>
              <w:rPr>
                <w:ins w:id="25" w:author="Ivan Cheng (鄭宜樺) [2]" w:date="2024-08-09T21:42:00Z"/>
                <w:rFonts w:ascii="Arial" w:eastAsia="SimSun" w:hAnsi="Arial" w:cs="Arial"/>
                <w:sz w:val="18"/>
                <w:lang w:eastAsia="zh-CN"/>
              </w:rPr>
            </w:pPr>
            <w:ins w:id="26" w:author="Ivan Cheng (鄭宜樺) [2]" w:date="2024-08-09T21:42:00Z">
              <w:r w:rsidRPr="00C769A6">
                <w:rPr>
                  <w:rFonts w:ascii="Arial" w:eastAsia="SimSun" w:hAnsi="Arial" w:cs="Arial"/>
                  <w:sz w:val="18"/>
                  <w:lang w:eastAsia="zh-CN"/>
                </w:rPr>
                <w:t>5.6.</w:t>
              </w:r>
              <w:r w:rsidRPr="00C769A6">
                <w:rPr>
                  <w:rFonts w:ascii="Arial" w:hAnsi="Arial" w:cs="Arial"/>
                  <w:sz w:val="18"/>
                  <w:lang w:eastAsia="zh-TW"/>
                  <w:rPrChange w:id="27" w:author="Ivan Cheng (鄭宜樺) [2]" w:date="2024-08-09T21:42:00Z">
                    <w:rPr>
                      <w:rFonts w:asciiTheme="minorEastAsia" w:hAnsiTheme="minorEastAsia"/>
                      <w:sz w:val="18"/>
                      <w:lang w:eastAsia="zh-TW"/>
                    </w:rPr>
                  </w:rPrChange>
                </w:rPr>
                <w:t>8</w:t>
              </w:r>
              <w:r w:rsidRPr="00C769A6">
                <w:rPr>
                  <w:rFonts w:ascii="Arial" w:eastAsia="SimSun" w:hAnsi="Arial" w:cs="Arial"/>
                  <w:sz w:val="18"/>
                  <w:lang w:eastAsia="zh-CN"/>
                </w:rPr>
                <w:t>.</w:t>
              </w:r>
              <w:r w:rsidRPr="00C769A6">
                <w:rPr>
                  <w:rFonts w:ascii="Arial" w:hAnsi="Arial" w:cs="Arial"/>
                  <w:sz w:val="18"/>
                  <w:lang w:eastAsia="zh-TW"/>
                  <w:rPrChange w:id="28" w:author="Ivan Cheng (鄭宜樺) [2]" w:date="2024-08-09T21:42:00Z">
                    <w:rPr>
                      <w:rFonts w:asciiTheme="minorEastAsia" w:hAnsiTheme="minorEastAsia"/>
                      <w:sz w:val="18"/>
                      <w:lang w:eastAsia="zh-TW"/>
                    </w:rPr>
                  </w:rPrChange>
                </w:rPr>
                <w:t>1</w:t>
              </w:r>
            </w:ins>
          </w:p>
          <w:p w14:paraId="3AFF3414" w14:textId="3811091C" w:rsidR="00237D6D" w:rsidRPr="00DD4188" w:rsidRDefault="00237D6D" w:rsidP="00237D6D">
            <w:pPr>
              <w:keepNext/>
              <w:keepLines/>
              <w:overflowPunct/>
              <w:autoSpaceDE/>
              <w:autoSpaceDN/>
              <w:adjustRightInd/>
              <w:spacing w:after="0"/>
              <w:rPr>
                <w:ins w:id="29" w:author="Ivan Cheng (鄭宜樺)" w:date="2024-07-24T23:50:00Z"/>
                <w:rFonts w:ascii="Arial" w:eastAsia="SimSun" w:hAnsi="Arial" w:cs="Arial"/>
                <w:sz w:val="18"/>
                <w:lang w:eastAsia="zh-CN"/>
              </w:rPr>
            </w:pPr>
          </w:p>
        </w:tc>
        <w:tc>
          <w:tcPr>
            <w:tcW w:w="3263" w:type="dxa"/>
            <w:tcBorders>
              <w:top w:val="single" w:sz="4" w:space="0" w:color="auto"/>
              <w:left w:val="single" w:sz="4" w:space="0" w:color="auto"/>
              <w:bottom w:val="single" w:sz="4" w:space="0" w:color="auto"/>
              <w:right w:val="single" w:sz="4" w:space="0" w:color="auto"/>
            </w:tcBorders>
          </w:tcPr>
          <w:p w14:paraId="6B7DA979" w14:textId="5970AE5B" w:rsidR="00237D6D" w:rsidRPr="00C769A6" w:rsidRDefault="00237D6D" w:rsidP="00237D6D">
            <w:pPr>
              <w:pStyle w:val="TAL"/>
              <w:rPr>
                <w:ins w:id="30" w:author="Ivan Cheng (鄭宜樺)" w:date="2024-07-24T23:50:00Z"/>
                <w:rFonts w:eastAsia="SimSun" w:cs="Arial"/>
                <w:lang w:eastAsia="zh-CN"/>
              </w:rPr>
            </w:pPr>
            <w:ins w:id="31" w:author="Ivan Cheng (鄭宜樺)" w:date="2024-07-24T23:50:00Z">
              <w:r w:rsidRPr="00DD4188">
                <w:rPr>
                  <w:rFonts w:eastAsia="SimSun" w:cs="Arial"/>
                  <w:lang w:eastAsia="zh-CN"/>
                </w:rPr>
                <w:t xml:space="preserve">"38.533 </w:t>
              </w:r>
            </w:ins>
            <w:ins w:id="32" w:author="Ivan Cheng (鄭宜樺) [2]" w:date="2024-08-09T21:42:00Z">
              <w:r w:rsidR="00C769A6" w:rsidRPr="00C769A6">
                <w:rPr>
                  <w:rFonts w:cs="Arial"/>
                  <w:lang w:eastAsia="zh-TW"/>
                  <w:rPrChange w:id="33" w:author="Ivan Cheng (鄭宜樺) [2]" w:date="2024-08-09T21:42:00Z">
                    <w:rPr>
                      <w:rFonts w:asciiTheme="minorEastAsia" w:hAnsiTheme="minorEastAsia"/>
                      <w:lang w:eastAsia="zh-TW"/>
                    </w:rPr>
                  </w:rPrChange>
                </w:rPr>
                <w:t>5.6.8.1</w:t>
              </w:r>
            </w:ins>
            <w:ins w:id="34" w:author="Ivan Cheng (鄭宜樺)" w:date="2024-07-24T23:50:00Z">
              <w:r w:rsidRPr="00C769A6">
                <w:rPr>
                  <w:rFonts w:eastAsia="SimSun" w:cs="Arial"/>
                  <w:lang w:eastAsia="zh-CN"/>
                </w:rPr>
                <w:t xml:space="preserve"> TT.zip "</w:t>
              </w:r>
            </w:ins>
          </w:p>
        </w:tc>
        <w:tc>
          <w:tcPr>
            <w:tcW w:w="1976" w:type="dxa"/>
            <w:tcBorders>
              <w:top w:val="single" w:sz="4" w:space="0" w:color="auto"/>
              <w:left w:val="single" w:sz="4" w:space="0" w:color="auto"/>
              <w:bottom w:val="single" w:sz="4" w:space="0" w:color="auto"/>
              <w:right w:val="single" w:sz="4" w:space="0" w:color="auto"/>
            </w:tcBorders>
          </w:tcPr>
          <w:p w14:paraId="4EDB685D" w14:textId="382A6C4E" w:rsidR="00237D6D" w:rsidRPr="009709C5" w:rsidRDefault="00237D6D" w:rsidP="00237D6D">
            <w:pPr>
              <w:pStyle w:val="TAL"/>
              <w:rPr>
                <w:ins w:id="35" w:author="Ivan Cheng (鄭宜樺)" w:date="2024-07-24T23:50:00Z"/>
                <w:rFonts w:eastAsia="SimSun"/>
              </w:rPr>
            </w:pPr>
            <w:ins w:id="36" w:author="Ivan Cheng (鄭宜樺)" w:date="2024-07-24T23:50:00Z">
              <w:r w:rsidRPr="009709C5">
                <w:rPr>
                  <w:rFonts w:eastAsia="SimSun"/>
                </w:rPr>
                <w:t>2 NR FR2 Cells (1 E-UTRA Cell for NSA case), 2 SSBs</w:t>
              </w:r>
            </w:ins>
            <w:ins w:id="37" w:author="Ivan Cheng (鄭宜樺)" w:date="2024-07-25T00:02:00Z">
              <w:r w:rsidR="00123B0F">
                <w:rPr>
                  <w:rFonts w:eastAsia="SimSun"/>
                </w:rPr>
                <w:t>/CSI-R</w:t>
              </w:r>
            </w:ins>
            <w:ins w:id="38" w:author="Ivan Cheng (鄭宜樺)" w:date="2024-07-25T00:03:00Z">
              <w:r w:rsidR="00123B0F">
                <w:rPr>
                  <w:rFonts w:eastAsia="SimSun"/>
                </w:rPr>
                <w:t>Ss</w:t>
              </w:r>
            </w:ins>
            <w:ins w:id="39" w:author="Ivan Cheng (鄭宜樺)" w:date="2024-07-24T23:50:00Z">
              <w:r w:rsidRPr="009709C5">
                <w:rPr>
                  <w:rFonts w:eastAsia="SimSun"/>
                </w:rPr>
                <w:t xml:space="preserve">,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ins>
          </w:p>
        </w:tc>
      </w:tr>
      <w:tr w:rsidR="001F3EA1" w:rsidRPr="009709C5"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9709C5" w:rsidRDefault="001F3EA1" w:rsidP="00BA4706">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9709C5" w:rsidRDefault="001F3EA1" w:rsidP="00BA4706">
            <w:pPr>
              <w:pStyle w:val="TAL"/>
            </w:pPr>
            <w:r w:rsidRPr="009709C5">
              <w:t>5.6.2.1</w:t>
            </w:r>
          </w:p>
          <w:p w14:paraId="570C4051" w14:textId="77777777" w:rsidR="001F3EA1" w:rsidRPr="009709C5" w:rsidRDefault="001F3EA1" w:rsidP="00BA4706">
            <w:pPr>
              <w:pStyle w:val="TAL"/>
            </w:pPr>
            <w:r w:rsidRPr="009709C5">
              <w:t>5.6.2.3</w:t>
            </w:r>
          </w:p>
          <w:p w14:paraId="0C0C5A31" w14:textId="77777777" w:rsidR="001F3EA1" w:rsidRPr="009709C5" w:rsidRDefault="001F3EA1" w:rsidP="00BA4706">
            <w:pPr>
              <w:pStyle w:val="TAL"/>
            </w:pPr>
            <w:r w:rsidRPr="009709C5">
              <w:t>7.6.2.1</w:t>
            </w:r>
          </w:p>
          <w:p w14:paraId="50ECB974" w14:textId="77777777" w:rsidR="001F3EA1" w:rsidRDefault="001F3EA1" w:rsidP="00BA4706">
            <w:pPr>
              <w:pStyle w:val="TAL"/>
            </w:pPr>
            <w:r w:rsidRPr="009709C5">
              <w:t>7.6.2.3</w:t>
            </w:r>
          </w:p>
          <w:p w14:paraId="24938510" w14:textId="77777777" w:rsidR="001F3EA1" w:rsidRDefault="001F3EA1" w:rsidP="00BA4706">
            <w:pPr>
              <w:pStyle w:val="TAL"/>
            </w:pPr>
            <w:r>
              <w:t>17.6.2.1</w:t>
            </w:r>
          </w:p>
          <w:p w14:paraId="4A647C32" w14:textId="77777777" w:rsidR="001F3EA1" w:rsidRPr="009709C5" w:rsidRDefault="001F3EA1" w:rsidP="00BA4706">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9709C5" w:rsidRDefault="001F3EA1" w:rsidP="00BA4706">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9709C5" w:rsidRDefault="001F3EA1" w:rsidP="00BA4706">
            <w:pPr>
              <w:pStyle w:val="TAL"/>
            </w:pPr>
            <w:r w:rsidRPr="009709C5">
              <w:t>“2 Inter Frequency NR FR2 Cells,</w:t>
            </w:r>
          </w:p>
          <w:p w14:paraId="6469FF81" w14:textId="77777777" w:rsidR="001F3EA1" w:rsidRPr="009709C5" w:rsidRDefault="001F3EA1" w:rsidP="00BA4706">
            <w:pPr>
              <w:pStyle w:val="TAL"/>
            </w:pPr>
            <w:r w:rsidRPr="009709C5">
              <w:t>2 time periods,</w:t>
            </w:r>
          </w:p>
          <w:p w14:paraId="517BEC4D" w14:textId="77777777" w:rsidR="001F3EA1" w:rsidRPr="009709C5" w:rsidRDefault="001F3EA1" w:rsidP="00BA4706">
            <w:pPr>
              <w:pStyle w:val="TAL"/>
            </w:pPr>
            <w:r w:rsidRPr="009709C5">
              <w:t>Various number of sub-tests,</w:t>
            </w:r>
          </w:p>
          <w:p w14:paraId="1A252A28" w14:textId="77777777" w:rsidR="001F3EA1" w:rsidRPr="009709C5" w:rsidRDefault="001F3EA1" w:rsidP="00BA4706">
            <w:pPr>
              <w:pStyle w:val="TAL"/>
            </w:pPr>
            <w:r w:rsidRPr="009709C5">
              <w:t>No fading”</w:t>
            </w:r>
          </w:p>
        </w:tc>
      </w:tr>
      <w:tr w:rsidR="001F3EA1" w:rsidRPr="009709C5"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9709C5" w:rsidRDefault="001F3EA1" w:rsidP="00BA4706">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9709C5" w:rsidRDefault="001F3EA1" w:rsidP="00BA4706">
            <w:pPr>
              <w:pStyle w:val="TAL"/>
            </w:pPr>
            <w:r w:rsidRPr="009709C5">
              <w:t>5.6.2.5</w:t>
            </w:r>
          </w:p>
          <w:p w14:paraId="5D24106E" w14:textId="77777777" w:rsidR="001F3EA1" w:rsidRPr="009709C5" w:rsidRDefault="001F3EA1" w:rsidP="00BA4706">
            <w:pPr>
              <w:pStyle w:val="TAL"/>
            </w:pPr>
            <w:r w:rsidRPr="009709C5">
              <w:t>5.6.2.7</w:t>
            </w:r>
          </w:p>
          <w:p w14:paraId="4B9739A8" w14:textId="77777777" w:rsidR="001F3EA1" w:rsidRPr="009709C5" w:rsidRDefault="001F3EA1" w:rsidP="00BA4706">
            <w:pPr>
              <w:pStyle w:val="TAL"/>
            </w:pPr>
            <w:r w:rsidRPr="009709C5">
              <w:t>7.6.2.5</w:t>
            </w:r>
          </w:p>
          <w:p w14:paraId="038BB8E1" w14:textId="77777777" w:rsidR="001F3EA1" w:rsidRPr="009709C5" w:rsidRDefault="001F3EA1" w:rsidP="00BA4706">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9709C5" w:rsidRDefault="001F3EA1" w:rsidP="00BA4706">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9709C5" w:rsidRDefault="001F3EA1" w:rsidP="00BA4706">
            <w:pPr>
              <w:pStyle w:val="TAL"/>
            </w:pPr>
            <w:r w:rsidRPr="009709C5">
              <w:t>“2 Inter Frequency NR Cells (Cell 1 on FR1 and Cell 2 on FR2),</w:t>
            </w:r>
          </w:p>
          <w:p w14:paraId="5B8E96D8" w14:textId="77777777" w:rsidR="001F3EA1" w:rsidRPr="009709C5" w:rsidRDefault="001F3EA1" w:rsidP="00BA4706">
            <w:pPr>
              <w:pStyle w:val="TAL"/>
            </w:pPr>
            <w:r w:rsidRPr="009709C5">
              <w:t>2 time periods,</w:t>
            </w:r>
          </w:p>
          <w:p w14:paraId="083DC200" w14:textId="77777777" w:rsidR="001F3EA1" w:rsidRPr="009709C5" w:rsidRDefault="001F3EA1" w:rsidP="00BA4706">
            <w:pPr>
              <w:pStyle w:val="TAL"/>
            </w:pPr>
            <w:r w:rsidRPr="009709C5">
              <w:t>Various number of sub-tests,</w:t>
            </w:r>
          </w:p>
          <w:p w14:paraId="44483232" w14:textId="77777777" w:rsidR="001F3EA1" w:rsidRPr="009709C5" w:rsidRDefault="001F3EA1" w:rsidP="00BA4706">
            <w:pPr>
              <w:pStyle w:val="TAL"/>
            </w:pPr>
            <w:r w:rsidRPr="009709C5">
              <w:t>No fading”</w:t>
            </w:r>
          </w:p>
        </w:tc>
      </w:tr>
      <w:tr w:rsidR="001F3EA1" w:rsidRPr="009709C5"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9709C5" w:rsidRDefault="001F3EA1" w:rsidP="00BA4706">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9709C5" w:rsidRDefault="001F3EA1" w:rsidP="00BA4706">
            <w:pPr>
              <w:pStyle w:val="TAL"/>
            </w:pPr>
            <w:r w:rsidRPr="009709C5">
              <w:t>5.6.2.6</w:t>
            </w:r>
          </w:p>
          <w:p w14:paraId="6762858B" w14:textId="77777777" w:rsidR="001F3EA1" w:rsidRPr="009709C5" w:rsidRDefault="001F3EA1" w:rsidP="00BA4706">
            <w:pPr>
              <w:pStyle w:val="TAL"/>
            </w:pPr>
            <w:r w:rsidRPr="009709C5">
              <w:t>5.6.2.8</w:t>
            </w:r>
          </w:p>
          <w:p w14:paraId="49AA1E0E" w14:textId="77777777" w:rsidR="001F3EA1" w:rsidRPr="009709C5" w:rsidRDefault="001F3EA1" w:rsidP="00BA4706">
            <w:pPr>
              <w:pStyle w:val="TAL"/>
            </w:pPr>
            <w:r w:rsidRPr="009709C5">
              <w:t>7.6.2.6</w:t>
            </w:r>
          </w:p>
          <w:p w14:paraId="1E4FE2E5" w14:textId="77777777" w:rsidR="001F3EA1" w:rsidRPr="009709C5" w:rsidRDefault="001F3EA1" w:rsidP="00BA4706">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9709C5" w:rsidRDefault="001F3EA1" w:rsidP="00BA4706">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9709C5" w:rsidRDefault="001F3EA1" w:rsidP="00BA4706">
            <w:pPr>
              <w:pStyle w:val="TAL"/>
            </w:pPr>
            <w:r w:rsidRPr="009709C5">
              <w:t>“2 Inter Frequency NR Cells (Cell 1 on FR1 and Cell 2 on FR2),</w:t>
            </w:r>
          </w:p>
          <w:p w14:paraId="6D324B58" w14:textId="77777777" w:rsidR="001F3EA1" w:rsidRPr="009709C5" w:rsidRDefault="001F3EA1" w:rsidP="00BA4706">
            <w:pPr>
              <w:pStyle w:val="TAL"/>
            </w:pPr>
            <w:r w:rsidRPr="009709C5">
              <w:t>2 time periods,</w:t>
            </w:r>
          </w:p>
          <w:p w14:paraId="3D816701" w14:textId="77777777" w:rsidR="001F3EA1" w:rsidRPr="009709C5" w:rsidRDefault="001F3EA1" w:rsidP="00BA4706">
            <w:pPr>
              <w:pStyle w:val="TAL"/>
            </w:pPr>
            <w:r w:rsidRPr="009709C5">
              <w:t>Various number of sub-tests,</w:t>
            </w:r>
          </w:p>
          <w:p w14:paraId="28596AE8" w14:textId="77777777" w:rsidR="001F3EA1" w:rsidRPr="009709C5" w:rsidRDefault="001F3EA1" w:rsidP="00BA4706">
            <w:pPr>
              <w:pStyle w:val="TAL"/>
            </w:pPr>
            <w:r w:rsidRPr="009709C5">
              <w:t>No fading”</w:t>
            </w:r>
          </w:p>
        </w:tc>
      </w:tr>
      <w:tr w:rsidR="001F3EA1" w:rsidRPr="009709C5"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9709C5" w:rsidRDefault="001F3EA1" w:rsidP="00BA4706">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9709C5" w:rsidRDefault="001F3EA1" w:rsidP="00BA4706">
            <w:pPr>
              <w:pStyle w:val="TAL"/>
            </w:pPr>
            <w:r w:rsidRPr="009709C5">
              <w:t>5.6.2.2</w:t>
            </w:r>
          </w:p>
          <w:p w14:paraId="517362AD" w14:textId="77777777" w:rsidR="001F3EA1" w:rsidRPr="009709C5" w:rsidRDefault="001F3EA1" w:rsidP="00BA4706">
            <w:pPr>
              <w:pStyle w:val="TAL"/>
            </w:pPr>
            <w:r w:rsidRPr="009709C5">
              <w:t>5.6.2.4</w:t>
            </w:r>
          </w:p>
          <w:p w14:paraId="529D5885" w14:textId="77777777" w:rsidR="001F3EA1" w:rsidRPr="009709C5" w:rsidRDefault="001F3EA1" w:rsidP="00BA4706">
            <w:pPr>
              <w:pStyle w:val="TAL"/>
            </w:pPr>
            <w:r w:rsidRPr="009709C5">
              <w:t>7.6.2.2</w:t>
            </w:r>
          </w:p>
          <w:p w14:paraId="7959BFB4" w14:textId="77777777" w:rsidR="001F3EA1" w:rsidRDefault="001F3EA1" w:rsidP="00BA4706">
            <w:pPr>
              <w:pStyle w:val="TAL"/>
            </w:pPr>
            <w:r w:rsidRPr="009709C5">
              <w:t>7.6.2.4</w:t>
            </w:r>
          </w:p>
          <w:p w14:paraId="031C50FC" w14:textId="77777777" w:rsidR="001F3EA1" w:rsidRDefault="001F3EA1" w:rsidP="00BA4706">
            <w:pPr>
              <w:pStyle w:val="TAL"/>
            </w:pPr>
            <w:r>
              <w:t>17.6.2.2</w:t>
            </w:r>
          </w:p>
          <w:p w14:paraId="705B78EF" w14:textId="77777777" w:rsidR="001F3EA1" w:rsidRPr="009709C5" w:rsidRDefault="001F3EA1" w:rsidP="00BA4706">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9709C5" w:rsidRDefault="001F3EA1" w:rsidP="00BA4706">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9709C5" w:rsidRDefault="001F3EA1" w:rsidP="00BA4706">
            <w:pPr>
              <w:pStyle w:val="TAL"/>
            </w:pPr>
            <w:r w:rsidRPr="009709C5">
              <w:t>“2 Inter Frequency NR Cells (both on FR2),</w:t>
            </w:r>
          </w:p>
          <w:p w14:paraId="32D000C4" w14:textId="77777777" w:rsidR="001F3EA1" w:rsidRPr="009709C5" w:rsidRDefault="001F3EA1" w:rsidP="00BA4706">
            <w:pPr>
              <w:pStyle w:val="TAL"/>
            </w:pPr>
            <w:r w:rsidRPr="009709C5">
              <w:t>2 time periods,</w:t>
            </w:r>
          </w:p>
          <w:p w14:paraId="70BA3FEC" w14:textId="77777777" w:rsidR="001F3EA1" w:rsidRPr="009709C5" w:rsidRDefault="001F3EA1" w:rsidP="00BA4706">
            <w:pPr>
              <w:pStyle w:val="TAL"/>
            </w:pPr>
            <w:r w:rsidRPr="009709C5">
              <w:t>Various number of sub-tests,</w:t>
            </w:r>
          </w:p>
          <w:p w14:paraId="34332806" w14:textId="77777777" w:rsidR="001F3EA1" w:rsidRPr="009709C5" w:rsidRDefault="001F3EA1" w:rsidP="00BA4706">
            <w:pPr>
              <w:pStyle w:val="TAL"/>
            </w:pPr>
            <w:r w:rsidRPr="009709C5">
              <w:t>No fading”</w:t>
            </w:r>
          </w:p>
        </w:tc>
      </w:tr>
      <w:tr w:rsidR="001F3EA1" w:rsidRPr="009709C5"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9709C5" w:rsidRDefault="001F3EA1" w:rsidP="00BA4706">
            <w:pPr>
              <w:pStyle w:val="TAL"/>
            </w:pPr>
            <w:r w:rsidRPr="009709C5">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9709C5" w:rsidRDefault="001F3EA1" w:rsidP="00BA4706">
            <w:pPr>
              <w:pStyle w:val="TAL"/>
            </w:pPr>
            <w:r w:rsidRPr="009709C5">
              <w:t>5.6.3.1</w:t>
            </w:r>
          </w:p>
          <w:p w14:paraId="1C57A0C0" w14:textId="77777777" w:rsidR="001F3EA1" w:rsidRPr="009709C5" w:rsidRDefault="001F3EA1" w:rsidP="00BA4706">
            <w:pPr>
              <w:pStyle w:val="TAL"/>
            </w:pPr>
            <w:r w:rsidRPr="009709C5">
              <w:t>5.6.3.2</w:t>
            </w:r>
          </w:p>
          <w:p w14:paraId="68BEAFDA" w14:textId="77777777" w:rsidR="001F3EA1" w:rsidRPr="009709C5" w:rsidRDefault="001F3EA1" w:rsidP="00BA4706">
            <w:pPr>
              <w:pStyle w:val="TAL"/>
            </w:pPr>
            <w:r w:rsidRPr="009709C5">
              <w:t>7.6.3.1</w:t>
            </w:r>
          </w:p>
          <w:p w14:paraId="766D30AF" w14:textId="77777777" w:rsidR="001F3EA1" w:rsidRDefault="001F3EA1" w:rsidP="00BA4706">
            <w:pPr>
              <w:pStyle w:val="TAL"/>
            </w:pPr>
            <w:r w:rsidRPr="009709C5">
              <w:t>7.6.3.2</w:t>
            </w:r>
          </w:p>
          <w:p w14:paraId="55F19864" w14:textId="77777777" w:rsidR="001F3EA1" w:rsidRDefault="001F3EA1" w:rsidP="00BA4706">
            <w:pPr>
              <w:pStyle w:val="TAL"/>
            </w:pPr>
            <w:r>
              <w:t>17.6.3.1</w:t>
            </w:r>
          </w:p>
          <w:p w14:paraId="3070270B" w14:textId="77777777" w:rsidR="001F3EA1" w:rsidRPr="009709C5" w:rsidRDefault="001F3EA1" w:rsidP="00BA4706">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9709C5" w:rsidRDefault="001F3EA1" w:rsidP="00BA4706">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9709C5" w:rsidRDefault="001F3EA1" w:rsidP="00BA4706">
            <w:pPr>
              <w:pStyle w:val="TAL"/>
            </w:pPr>
            <w:r w:rsidRPr="009709C5">
              <w:t>“1 NR FR2 Cell (1 E-UTRA Cell for NSA case), 2 time periods, No fading”</w:t>
            </w:r>
          </w:p>
        </w:tc>
      </w:tr>
      <w:tr w:rsidR="001F3EA1" w:rsidRPr="009709C5"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9709C5" w:rsidRDefault="001F3EA1" w:rsidP="00BA4706">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9709C5" w:rsidRDefault="001F3EA1" w:rsidP="00BA4706">
            <w:pPr>
              <w:pStyle w:val="TAL"/>
            </w:pPr>
            <w:r w:rsidRPr="009709C5">
              <w:t>5.7.1.1</w:t>
            </w:r>
          </w:p>
          <w:p w14:paraId="31878DBA" w14:textId="77777777" w:rsidR="001F3EA1" w:rsidRPr="009709C5" w:rsidRDefault="001F3EA1" w:rsidP="00BA4706">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9709C5" w:rsidRDefault="001F3EA1" w:rsidP="00BA4706">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9709C5" w:rsidRDefault="001F3EA1" w:rsidP="00BA4706">
            <w:pPr>
              <w:pStyle w:val="TAL"/>
            </w:pPr>
            <w:r w:rsidRPr="009709C5">
              <w:t>“2 Intra-Frequency NR FR2 Cells, 2 sub-tests, No fading”</w:t>
            </w:r>
          </w:p>
        </w:tc>
      </w:tr>
      <w:tr w:rsidR="001F3EA1" w:rsidRPr="009709C5"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9709C5" w:rsidRDefault="001F3EA1" w:rsidP="00BA4706">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9709C5" w:rsidRDefault="001F3EA1" w:rsidP="00BA4706">
            <w:pPr>
              <w:pStyle w:val="TAL"/>
            </w:pPr>
            <w:r w:rsidRPr="009709C5">
              <w:t>5.7.1.2</w:t>
            </w:r>
          </w:p>
          <w:p w14:paraId="1821F71A" w14:textId="77777777" w:rsidR="001F3EA1" w:rsidRPr="009709C5" w:rsidRDefault="001F3EA1" w:rsidP="00BA4706">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9709C5" w:rsidRDefault="001F3EA1" w:rsidP="00BA4706">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9709C5" w:rsidRDefault="001F3EA1" w:rsidP="00BA4706">
            <w:pPr>
              <w:pStyle w:val="TAL"/>
            </w:pPr>
            <w:r w:rsidRPr="009709C5">
              <w:t>“2 Inter-Frequency NR FR2 Cells, 2 sub-tests, No fading”</w:t>
            </w:r>
          </w:p>
        </w:tc>
      </w:tr>
      <w:tr w:rsidR="001F3EA1" w:rsidRPr="009709C5"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9709C5" w:rsidRDefault="001F3EA1" w:rsidP="00BA4706">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9709C5" w:rsidRDefault="001F3EA1" w:rsidP="00BA4706">
            <w:pPr>
              <w:pStyle w:val="TAL"/>
            </w:pPr>
            <w:r w:rsidRPr="009709C5">
              <w:t>5.7.1.</w:t>
            </w:r>
            <w:r>
              <w:t>3</w:t>
            </w:r>
          </w:p>
          <w:p w14:paraId="07621936" w14:textId="77777777" w:rsidR="001F3EA1" w:rsidRPr="009709C5" w:rsidRDefault="001F3EA1" w:rsidP="00BA4706">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9709C5" w:rsidRDefault="001F3EA1" w:rsidP="00BA4706">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9709C5" w:rsidRDefault="001F3EA1" w:rsidP="00BA4706">
            <w:pPr>
              <w:pStyle w:val="TAL"/>
            </w:pPr>
            <w:r w:rsidRPr="009709C5">
              <w:t>“</w:t>
            </w:r>
            <w:r>
              <w:t>1</w:t>
            </w:r>
            <w:r w:rsidRPr="009709C5">
              <w:t xml:space="preserve"> NR FR</w:t>
            </w:r>
            <w:r>
              <w:t>1</w:t>
            </w:r>
            <w:r w:rsidRPr="009709C5">
              <w:t xml:space="preserve"> Cell</w:t>
            </w:r>
            <w:r>
              <w:t>, 1 NR FR2 Cell</w:t>
            </w:r>
            <w:r w:rsidRPr="009709C5">
              <w:t>, 2 sub-tests, No fading”</w:t>
            </w:r>
          </w:p>
        </w:tc>
      </w:tr>
      <w:tr w:rsidR="001F3EA1" w:rsidRPr="009709C5"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9709C5" w:rsidRDefault="001F3EA1" w:rsidP="00BA4706">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9709C5" w:rsidRDefault="001F3EA1" w:rsidP="00BA4706">
            <w:pPr>
              <w:pStyle w:val="TAL"/>
            </w:pPr>
            <w:r w:rsidRPr="009709C5">
              <w:t>5.7.2.1</w:t>
            </w:r>
          </w:p>
          <w:p w14:paraId="2BB13C58" w14:textId="77777777" w:rsidR="001F3EA1" w:rsidRPr="009709C5" w:rsidRDefault="001F3EA1" w:rsidP="00BA4706">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9709C5" w:rsidRDefault="001F3EA1" w:rsidP="00BA4706">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9709C5" w:rsidRDefault="001F3EA1" w:rsidP="00BA4706">
            <w:pPr>
              <w:pStyle w:val="TAL"/>
            </w:pPr>
            <w:r w:rsidRPr="009709C5">
              <w:t>“2 Intra-Frequency NR FR2 Cells, 2 sub-tests, No fading”</w:t>
            </w:r>
          </w:p>
        </w:tc>
      </w:tr>
      <w:tr w:rsidR="001F3EA1" w:rsidRPr="009709C5"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9709C5" w:rsidRDefault="001F3EA1" w:rsidP="00BA4706">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9709C5" w:rsidRDefault="001F3EA1" w:rsidP="00BA4706">
            <w:pPr>
              <w:pStyle w:val="TAL"/>
            </w:pPr>
            <w:r w:rsidRPr="009709C5">
              <w:t>5.7.2.2</w:t>
            </w:r>
          </w:p>
          <w:p w14:paraId="70FDD917" w14:textId="77777777" w:rsidR="001F3EA1" w:rsidRPr="009709C5" w:rsidRDefault="001F3EA1" w:rsidP="00BA4706">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9709C5" w:rsidRDefault="001F3EA1" w:rsidP="00BA4706">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9709C5" w:rsidRDefault="001F3EA1" w:rsidP="00BA4706">
            <w:pPr>
              <w:pStyle w:val="TAL"/>
            </w:pPr>
            <w:r w:rsidRPr="009709C5">
              <w:t>“2 Inter-Frequency NR FR2 Cells, 2 sub-tests, No fading”</w:t>
            </w:r>
          </w:p>
        </w:tc>
      </w:tr>
      <w:tr w:rsidR="001F3EA1" w:rsidRPr="009709C5"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9709C5" w:rsidRDefault="001F3EA1" w:rsidP="00BA4706">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9709C5" w:rsidRDefault="001F3EA1" w:rsidP="00BA4706">
            <w:pPr>
              <w:pStyle w:val="TAL"/>
            </w:pPr>
            <w:r w:rsidRPr="009709C5">
              <w:t>5.7.3.1</w:t>
            </w:r>
          </w:p>
          <w:p w14:paraId="00CDA9CE" w14:textId="77777777" w:rsidR="001F3EA1" w:rsidRPr="009709C5" w:rsidRDefault="001F3EA1" w:rsidP="00BA4706">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9709C5" w:rsidRDefault="001F3EA1" w:rsidP="00BA4706">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9709C5" w:rsidRDefault="001F3EA1" w:rsidP="00BA4706">
            <w:pPr>
              <w:pStyle w:val="TAL"/>
            </w:pPr>
            <w:r w:rsidRPr="009709C5">
              <w:t>“2 Intra-Frequency NR FR2 Cells, 2 sub-tests, No fading”</w:t>
            </w:r>
          </w:p>
        </w:tc>
      </w:tr>
      <w:tr w:rsidR="001F3EA1" w:rsidRPr="009709C5"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9709C5" w:rsidRDefault="001F3EA1" w:rsidP="00BA4706">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9709C5" w:rsidRDefault="001F3EA1" w:rsidP="00BA4706">
            <w:pPr>
              <w:pStyle w:val="TAL"/>
            </w:pPr>
            <w:r w:rsidRPr="009709C5">
              <w:t>5.7.3.2</w:t>
            </w:r>
          </w:p>
          <w:p w14:paraId="293177BC" w14:textId="77777777" w:rsidR="001F3EA1" w:rsidRPr="009709C5" w:rsidRDefault="001F3EA1" w:rsidP="00BA4706">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9709C5" w:rsidRDefault="001F3EA1" w:rsidP="00BA4706">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9709C5" w:rsidRDefault="001F3EA1" w:rsidP="00BA4706">
            <w:pPr>
              <w:pStyle w:val="TAL"/>
            </w:pPr>
            <w:r w:rsidRPr="009709C5">
              <w:t>“2 Inter-Frequency NR FR2 Cells, 3 sub-tests, No fading”</w:t>
            </w:r>
          </w:p>
        </w:tc>
      </w:tr>
      <w:tr w:rsidR="001F3EA1" w:rsidRPr="009709C5"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9709C5" w:rsidRDefault="001F3EA1" w:rsidP="00BA4706">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9709C5" w:rsidRDefault="001F3EA1" w:rsidP="00BA4706">
            <w:pPr>
              <w:pStyle w:val="TAL"/>
            </w:pPr>
            <w:r w:rsidRPr="009709C5">
              <w:t>5.6.3.3</w:t>
            </w:r>
          </w:p>
          <w:p w14:paraId="55582E9F" w14:textId="77777777" w:rsidR="001F3EA1" w:rsidRPr="009709C5" w:rsidRDefault="001F3EA1" w:rsidP="00BA4706">
            <w:pPr>
              <w:pStyle w:val="TAL"/>
            </w:pPr>
            <w:r w:rsidRPr="009709C5">
              <w:t>5.6.3.4</w:t>
            </w:r>
          </w:p>
          <w:p w14:paraId="33015DD5" w14:textId="77777777" w:rsidR="001F3EA1" w:rsidRPr="009709C5" w:rsidRDefault="001F3EA1" w:rsidP="00BA4706">
            <w:pPr>
              <w:pStyle w:val="TAL"/>
            </w:pPr>
            <w:r w:rsidRPr="009709C5">
              <w:t>7.6.3.3</w:t>
            </w:r>
          </w:p>
          <w:p w14:paraId="56798693" w14:textId="77777777" w:rsidR="001F3EA1" w:rsidRDefault="001F3EA1" w:rsidP="00BA4706">
            <w:pPr>
              <w:pStyle w:val="TAL"/>
            </w:pPr>
            <w:r w:rsidRPr="009709C5">
              <w:t>7.6.3.4</w:t>
            </w:r>
          </w:p>
          <w:p w14:paraId="0F2C9936" w14:textId="77777777" w:rsidR="001F3EA1" w:rsidRDefault="001F3EA1" w:rsidP="00BA4706">
            <w:pPr>
              <w:pStyle w:val="TAL"/>
            </w:pPr>
            <w:r>
              <w:t>17.6.3.3</w:t>
            </w:r>
          </w:p>
          <w:p w14:paraId="3CFE5DFF" w14:textId="77777777" w:rsidR="001F3EA1" w:rsidRPr="009709C5" w:rsidRDefault="001F3EA1" w:rsidP="00BA4706">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9709C5" w:rsidRDefault="001F3EA1" w:rsidP="00BA4706">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9709C5" w:rsidRDefault="001F3EA1" w:rsidP="00BA4706">
            <w:pPr>
              <w:pStyle w:val="TAL"/>
            </w:pPr>
            <w:r w:rsidRPr="009709C5">
              <w:t>“1 NR FR2 Cell (1 E-UTRA Cell for NSA case), 1 time period, No fading”</w:t>
            </w:r>
          </w:p>
        </w:tc>
      </w:tr>
      <w:tr w:rsidR="001F3EA1" w:rsidRPr="009709C5"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9709C5" w:rsidRDefault="001F3EA1" w:rsidP="00BA4706">
            <w:pPr>
              <w:pStyle w:val="TAL"/>
            </w:pP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64F0E643"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08BE8D88"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1148512F"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1E5F2316"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42D1C082" w14:textId="77777777" w:rsidR="001F3EA1" w:rsidRPr="00592997" w:rsidRDefault="001F3EA1" w:rsidP="00BA4706">
            <w:pPr>
              <w:pStyle w:val="TAL"/>
              <w:rPr>
                <w:rFonts w:eastAsia="SimSun"/>
                <w:lang w:eastAsia="zh-CN"/>
              </w:rPr>
            </w:pPr>
            <w:r w:rsidRPr="009709C5">
              <w:rPr>
                <w:rFonts w:eastAsia="SimSun"/>
                <w:lang w:eastAsia="zh-CN"/>
              </w:rPr>
              <w:t>7.5.5.5</w:t>
            </w:r>
          </w:p>
          <w:p w14:paraId="03D319F1" w14:textId="77777777" w:rsidR="001F3EA1" w:rsidRPr="009709C5" w:rsidRDefault="001F3EA1" w:rsidP="00BA4706">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9709C5" w:rsidRDefault="001F3EA1" w:rsidP="00BA4706">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9709C5" w:rsidRDefault="001F3EA1" w:rsidP="00BA4706">
            <w:pPr>
              <w:pStyle w:val="TAL"/>
            </w:pPr>
            <w:r w:rsidRPr="009709C5">
              <w:rPr>
                <w:rFonts w:eastAsia="SimSun"/>
                <w:lang w:eastAsia="zh-CN"/>
              </w:rPr>
              <w:t>"1 NR FR2 Cell (1 E-UTRA Cell for NSA case), 2 SSBs, 5 time periods, fading, 1AoA Rx peak, Rough beam"</w:t>
            </w:r>
          </w:p>
        </w:tc>
      </w:tr>
      <w:tr w:rsidR="001F3EA1" w:rsidRPr="009709C5"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9709C5" w:rsidRDefault="001F3EA1" w:rsidP="00BA4706">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4AA7B0F2"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1E3C0EF4"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11674B8" w14:textId="77777777" w:rsidR="001F3EA1" w:rsidRPr="00592997"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558874A9" w14:textId="77777777" w:rsidR="001F3EA1" w:rsidRPr="00592997" w:rsidRDefault="001F3EA1" w:rsidP="00BA4706">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6EF04B9D"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75837BD5"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50329B08"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9709C5" w:rsidRDefault="001F3EA1" w:rsidP="00BA4706">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3607D1D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6509C59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42EF5E85"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9709C5" w:rsidRDefault="001F3EA1" w:rsidP="00BA4706">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5BAD3B0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FBFA37D" w14:textId="77777777" w:rsidR="001F3EA1" w:rsidRPr="009709C5" w:rsidRDefault="001F3EA1" w:rsidP="00BA4706">
            <w:pPr>
              <w:pStyle w:val="TAL"/>
              <w:rPr>
                <w:rFonts w:eastAsia="SimSun"/>
                <w:lang w:eastAsia="zh-CN"/>
              </w:rPr>
            </w:pPr>
            <w:r w:rsidRPr="009709C5">
              <w:rPr>
                <w:rFonts w:eastAsia="SimSun"/>
              </w:rPr>
              <w:t>Fading”</w:t>
            </w:r>
          </w:p>
        </w:tc>
      </w:tr>
      <w:tr w:rsidR="001F3EA1" w:rsidRPr="009709C5"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9709C5" w:rsidRDefault="001F3EA1" w:rsidP="00BA4706">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1FD9BC0F" w14:textId="77777777" w:rsidR="001F3EA1" w:rsidRPr="009709C5" w:rsidRDefault="001F3EA1" w:rsidP="00BA4706">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9709C5" w:rsidRDefault="001F3EA1" w:rsidP="00BA4706">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DEF648F" w14:textId="77777777" w:rsidR="001F3EA1" w:rsidRPr="009709C5" w:rsidRDefault="001F3EA1" w:rsidP="00BA4706">
            <w:pPr>
              <w:keepNext/>
              <w:keepLines/>
              <w:spacing w:after="0"/>
              <w:rPr>
                <w:rFonts w:ascii="Arial" w:eastAsia="SimSun" w:hAnsi="Arial"/>
                <w:sz w:val="18"/>
              </w:rPr>
            </w:pPr>
            <w:r w:rsidRPr="009709C5">
              <w:rPr>
                <w:rFonts w:ascii="Arial" w:eastAsia="SimSun" w:hAnsi="Arial"/>
                <w:sz w:val="18"/>
              </w:rPr>
              <w:t>5 time periods,</w:t>
            </w:r>
          </w:p>
          <w:p w14:paraId="63F1C393"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eastAsia="SimSun"/>
              </w:rPr>
              <w:t>Fading”</w:t>
            </w:r>
          </w:p>
        </w:tc>
      </w:tr>
      <w:tr w:rsidR="001F3EA1" w:rsidRPr="009709C5"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9709C5" w:rsidRDefault="001F3EA1" w:rsidP="00BA4706">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9709C5" w:rsidRDefault="001F3EA1" w:rsidP="00BA4706">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9709C5" w:rsidRDefault="001F3EA1" w:rsidP="00BA4706">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9709C5" w:rsidRDefault="001F3EA1" w:rsidP="00BA4706">
            <w:pPr>
              <w:pStyle w:val="TAL"/>
              <w:rPr>
                <w:rFonts w:eastAsia="SimSun"/>
              </w:rPr>
            </w:pPr>
            <w:r w:rsidRPr="009709C5">
              <w:rPr>
                <w:rFonts w:eastAsia="SimSun"/>
                <w:lang w:eastAsia="zh-CN"/>
              </w:rPr>
              <w:t>"1 NR FR2 Cell (1 E-UTRA Cell for NSA case), 2 SSBs, 5 time periods, fading, 1AoA Rx peak, Rough beam"</w:t>
            </w:r>
          </w:p>
        </w:tc>
      </w:tr>
      <w:tr w:rsidR="001F3EA1" w:rsidRPr="009709C5"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9709C5" w:rsidRDefault="001F3EA1" w:rsidP="00BA4706">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Default="001F3EA1" w:rsidP="00BA4706">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9709C5" w:rsidRDefault="001F3EA1" w:rsidP="00BA4706">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9709C5" w:rsidRDefault="001F3EA1" w:rsidP="00BA4706">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F3EA1" w:rsidRPr="009709C5"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9709C5" w:rsidRDefault="001F3EA1" w:rsidP="00BA4706">
            <w:pPr>
              <w:pStyle w:val="TAL"/>
              <w:rPr>
                <w:rFonts w:eastAsia="SimSun"/>
                <w:lang w:eastAsia="zh-CN"/>
              </w:rPr>
            </w:pPr>
            <w:r w:rsidRPr="00EB7816">
              <w:lastRenderedPageBreak/>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EB7816" w:rsidRDefault="001F3EA1" w:rsidP="00BA4706">
            <w:pPr>
              <w:keepNext/>
              <w:keepLines/>
              <w:spacing w:after="0"/>
              <w:rPr>
                <w:rFonts w:ascii="Arial" w:eastAsia="SimSun" w:hAnsi="Arial"/>
                <w:sz w:val="18"/>
              </w:rPr>
            </w:pPr>
            <w:r w:rsidRPr="00EB7816">
              <w:rPr>
                <w:rFonts w:ascii="Arial" w:eastAsia="SimSun" w:hAnsi="Arial"/>
                <w:sz w:val="18"/>
              </w:rPr>
              <w:t>5.6.6.1</w:t>
            </w:r>
          </w:p>
          <w:p w14:paraId="7D6E8BC4"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9709C5" w:rsidRDefault="001F3EA1" w:rsidP="00BA4706">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9709C5" w:rsidRDefault="001F3EA1" w:rsidP="00BA4706">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1F3EA1" w:rsidRPr="009709C5"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9709C5" w:rsidRDefault="001F3EA1" w:rsidP="00BA4706">
            <w:pPr>
              <w:pStyle w:val="TAL"/>
              <w:rPr>
                <w:rFonts w:eastAsia="SimSun"/>
                <w:lang w:eastAsia="zh-C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9709C5" w:rsidRDefault="001F3EA1" w:rsidP="00BA4706">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1F3EA1" w:rsidRPr="009709C5"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9709C5" w:rsidRDefault="001F3EA1" w:rsidP="00BA4706">
            <w:pPr>
              <w:pStyle w:val="TAL"/>
              <w:rPr>
                <w:rFonts w:eastAsia="SimSun"/>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796180" w:rsidRDefault="001F3EA1" w:rsidP="00BA4706">
            <w:pPr>
              <w:pStyle w:val="TAC"/>
              <w:jc w:val="left"/>
              <w:rPr>
                <w:rFonts w:eastAsia="SimSun"/>
              </w:rPr>
            </w:pPr>
            <w:r w:rsidRPr="00E70C97">
              <w:rPr>
                <w:rFonts w:hint="eastAsia"/>
                <w:lang w:eastAsia="zh-CN"/>
              </w:rPr>
              <w:t>7</w:t>
            </w:r>
            <w:r w:rsidRPr="00E70C97">
              <w:rPr>
                <w:lang w:eastAsia="zh-CN"/>
              </w:rPr>
              <w:t>.1.1.5</w:t>
            </w:r>
          </w:p>
          <w:p w14:paraId="1441FDCA" w14:textId="77777777" w:rsidR="001F3EA1" w:rsidRPr="009709C5" w:rsidRDefault="001F3EA1" w:rsidP="00BA4706">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9709C5" w:rsidRDefault="001F3EA1" w:rsidP="00BA4706">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9709C5" w:rsidRDefault="001F3EA1" w:rsidP="00BA4706">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F3EA1" w:rsidRPr="009709C5"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9709C5" w:rsidRDefault="001F3EA1" w:rsidP="00BA4706">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6DB1D44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9709C5" w:rsidRDefault="001F3EA1" w:rsidP="00BA4706">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DC0126" w:rsidRDefault="001F3EA1" w:rsidP="00BA4706">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6F7C291" w14:textId="77777777" w:rsidR="001F3EA1" w:rsidRPr="009709C5" w:rsidRDefault="001F3EA1" w:rsidP="00BA4706">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9709C5" w:rsidRDefault="001F3EA1" w:rsidP="00BA4706">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9709C5" w:rsidRDefault="001F3EA1" w:rsidP="00BA4706">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F3EA1" w:rsidRPr="009709C5"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9709C5" w:rsidRDefault="001F3EA1" w:rsidP="00BA4706">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9709C5" w:rsidRDefault="001F3EA1" w:rsidP="00BA4706">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9709C5" w:rsidRDefault="001F3EA1" w:rsidP="00BA4706">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1F3EA1" w:rsidRPr="009709C5"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9709C5" w:rsidRDefault="001F3EA1" w:rsidP="00BA4706">
            <w:pPr>
              <w:pStyle w:val="TAL"/>
            </w:pPr>
            <w:proofErr w:type="spellStart"/>
            <w:r w:rsidRPr="009709C5">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9709C5" w:rsidRDefault="001F3EA1" w:rsidP="00BA4706">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A038F5A" w14:textId="77777777" w:rsidR="001F3EA1" w:rsidRPr="009709C5" w:rsidRDefault="001F3EA1" w:rsidP="00BA4706">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9709C5" w:rsidRDefault="001F3EA1" w:rsidP="00BA4706">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9709C5" w:rsidRDefault="001F3EA1" w:rsidP="00BA4706">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F3EA1" w:rsidRPr="009709C5"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9709C5" w:rsidRDefault="001F3EA1" w:rsidP="00BA4706">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Default="001F3EA1" w:rsidP="00BA4706">
            <w:pPr>
              <w:pStyle w:val="TAL"/>
            </w:pPr>
            <w:r w:rsidRPr="009709C5">
              <w:t>7.3.2.1.1</w:t>
            </w:r>
          </w:p>
          <w:p w14:paraId="1F3A2FE8" w14:textId="77777777" w:rsidR="001F3EA1" w:rsidRPr="009709C5" w:rsidRDefault="001F3EA1" w:rsidP="00BA4706">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9709C5" w:rsidRDefault="001F3EA1" w:rsidP="00BA4706">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9709C5" w:rsidRDefault="001F3EA1" w:rsidP="00BA4706">
            <w:pPr>
              <w:pStyle w:val="TAL"/>
            </w:pPr>
            <w:r w:rsidRPr="009709C5">
              <w:t>“2 Intra Frequency NR Cells,</w:t>
            </w:r>
          </w:p>
          <w:p w14:paraId="428AFB7F" w14:textId="77777777" w:rsidR="001F3EA1" w:rsidRPr="009709C5" w:rsidRDefault="001F3EA1" w:rsidP="00BA4706">
            <w:pPr>
              <w:pStyle w:val="TAL"/>
            </w:pPr>
            <w:r w:rsidRPr="009709C5">
              <w:t>3 time periods,</w:t>
            </w:r>
          </w:p>
          <w:p w14:paraId="68DF0715" w14:textId="77777777" w:rsidR="001F3EA1" w:rsidRPr="009709C5" w:rsidRDefault="001F3EA1" w:rsidP="00BA4706">
            <w:pPr>
              <w:pStyle w:val="TAL"/>
            </w:pPr>
            <w:r w:rsidRPr="009709C5">
              <w:t>No fading”</w:t>
            </w:r>
          </w:p>
        </w:tc>
      </w:tr>
      <w:tr w:rsidR="001F3EA1" w:rsidRPr="009709C5"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9709C5" w:rsidRDefault="001F3EA1" w:rsidP="00BA4706">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Default="001F3EA1" w:rsidP="00BA4706">
            <w:pPr>
              <w:pStyle w:val="TAL"/>
            </w:pPr>
            <w:r w:rsidRPr="009709C5">
              <w:t>7.3.2.1.2</w:t>
            </w:r>
          </w:p>
          <w:p w14:paraId="1F96B418" w14:textId="77777777" w:rsidR="001F3EA1" w:rsidRPr="009709C5" w:rsidRDefault="001F3EA1" w:rsidP="00BA4706">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9709C5" w:rsidRDefault="001F3EA1" w:rsidP="00BA4706">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9709C5" w:rsidRDefault="001F3EA1" w:rsidP="00BA4706">
            <w:pPr>
              <w:pStyle w:val="TAL"/>
            </w:pPr>
            <w:r w:rsidRPr="009709C5">
              <w:t>“2 Inter Frequency NR Cells,</w:t>
            </w:r>
          </w:p>
          <w:p w14:paraId="1D648E24" w14:textId="77777777" w:rsidR="001F3EA1" w:rsidRPr="009709C5" w:rsidRDefault="001F3EA1" w:rsidP="00BA4706">
            <w:pPr>
              <w:pStyle w:val="TAL"/>
            </w:pPr>
            <w:r w:rsidRPr="009709C5">
              <w:t>3 time periods,</w:t>
            </w:r>
          </w:p>
          <w:p w14:paraId="35ADC436" w14:textId="77777777" w:rsidR="001F3EA1" w:rsidRPr="009709C5" w:rsidRDefault="001F3EA1" w:rsidP="00BA4706">
            <w:pPr>
              <w:pStyle w:val="TAL"/>
            </w:pPr>
            <w:r w:rsidRPr="009709C5">
              <w:t>No fading”</w:t>
            </w:r>
          </w:p>
        </w:tc>
      </w:tr>
      <w:tr w:rsidR="001F3EA1" w:rsidRPr="009709C5"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9709C5" w:rsidRDefault="001F3EA1" w:rsidP="00BA4706">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9709C5" w:rsidRDefault="001F3EA1" w:rsidP="00BA4706">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9709C5" w:rsidRDefault="001F3EA1" w:rsidP="00BA4706">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9709C5" w:rsidRDefault="001F3EA1" w:rsidP="00BA4706">
            <w:pPr>
              <w:pStyle w:val="TAL"/>
            </w:pPr>
            <w:r>
              <w:rPr>
                <w:lang w:val="fr-FR"/>
              </w:rPr>
              <w:t>2 NR FR2 intra-frequency Cells, 2 time periods, no fading</w:t>
            </w:r>
          </w:p>
        </w:tc>
      </w:tr>
      <w:tr w:rsidR="001F3EA1" w:rsidRPr="009709C5"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9709C5" w:rsidRDefault="001F3EA1" w:rsidP="00BA4706">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9709C5" w:rsidRDefault="001F3EA1" w:rsidP="00BA4706">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9709C5" w:rsidRDefault="001F3EA1" w:rsidP="00BA4706">
            <w:pPr>
              <w:pStyle w:val="TAL"/>
            </w:pPr>
            <w:r>
              <w:rPr>
                <w:lang w:val="fr-FR"/>
              </w:rPr>
              <w:t>2 NR FR2 inter-frequency Cells, 2 time periods, no fading</w:t>
            </w:r>
          </w:p>
        </w:tc>
      </w:tr>
      <w:tr w:rsidR="001F3EA1" w:rsidRPr="009709C5"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9709C5" w:rsidRDefault="001F3EA1" w:rsidP="00BA4706">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9709C5" w:rsidRDefault="001F3EA1" w:rsidP="00BA4706">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9709C5" w:rsidRDefault="001F3EA1" w:rsidP="00BA4706">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9709C5" w:rsidRDefault="001F3EA1" w:rsidP="00BA4706">
            <w:pPr>
              <w:pStyle w:val="TAL"/>
            </w:pPr>
            <w:r>
              <w:rPr>
                <w:lang w:val="fr-FR"/>
              </w:rPr>
              <w:t>2 NR FR2 inter-frequency Cells, 2 time periods, no fading</w:t>
            </w:r>
          </w:p>
        </w:tc>
      </w:tr>
      <w:tr w:rsidR="001F3EA1" w:rsidRPr="009709C5"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9709C5" w:rsidRDefault="001F3EA1" w:rsidP="00BA4706">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9709C5" w:rsidRDefault="001F3EA1" w:rsidP="00BA4706">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9709C5" w:rsidRDefault="001F3EA1" w:rsidP="00BA4706">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9709C5" w:rsidRDefault="001F3EA1" w:rsidP="00BA4706">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F3EA1" w:rsidRPr="009709C5"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9709C5" w:rsidRDefault="001F3EA1" w:rsidP="00BA4706">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Default="001F3EA1" w:rsidP="00BA4706">
            <w:pPr>
              <w:pStyle w:val="TAL"/>
            </w:pPr>
            <w:r w:rsidRPr="009709C5">
              <w:t>5.5.1.5</w:t>
            </w:r>
          </w:p>
          <w:p w14:paraId="2927457F" w14:textId="77777777" w:rsidR="001F3EA1" w:rsidRPr="009709C5" w:rsidRDefault="001F3EA1" w:rsidP="00BA4706">
            <w:pPr>
              <w:pStyle w:val="TAL"/>
            </w:pPr>
            <w:r>
              <w:t>7.5.1.5</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9709C5" w:rsidRDefault="001F3EA1" w:rsidP="00BA4706">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9709C5" w:rsidRDefault="001F3EA1" w:rsidP="00BA4706">
            <w:pPr>
              <w:pStyle w:val="TAL"/>
            </w:pPr>
            <w:r w:rsidRPr="009709C5">
              <w:t>1 NR FR2 Cell (1 E-UTRA cell), 2 CSI-RSs, 3 time periods, 2AoA spherical coverage directions and rough beam, fading.</w:t>
            </w:r>
          </w:p>
        </w:tc>
      </w:tr>
      <w:tr w:rsidR="001F3EA1" w:rsidRPr="009709C5"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9709C5" w:rsidRDefault="001F3EA1" w:rsidP="00BA4706">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Default="001F3EA1" w:rsidP="00BA4706">
            <w:pPr>
              <w:pStyle w:val="TAL"/>
            </w:pPr>
            <w:r w:rsidRPr="009709C5">
              <w:t>5.5.1.6</w:t>
            </w:r>
          </w:p>
          <w:p w14:paraId="724D727A" w14:textId="77777777" w:rsidR="001F3EA1" w:rsidRPr="009709C5" w:rsidRDefault="001F3EA1" w:rsidP="00BA4706">
            <w:pPr>
              <w:pStyle w:val="TAL"/>
            </w:pPr>
            <w:r>
              <w:t>7.5.1.6</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9709C5" w:rsidRDefault="001F3EA1" w:rsidP="00BA4706">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9709C5" w:rsidRDefault="001F3EA1" w:rsidP="00BA4706">
            <w:pPr>
              <w:pStyle w:val="TAL"/>
            </w:pPr>
            <w:r w:rsidRPr="009709C5">
              <w:t>1 NR FR2 Cell (1 E-UTRA cell), 2 CSI-RSs, 5 time periods, 2AoA in spherical coverage directions and rough beam, fading.</w:t>
            </w:r>
          </w:p>
        </w:tc>
      </w:tr>
      <w:tr w:rsidR="001F3EA1" w:rsidRPr="009709C5"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9709C5" w:rsidRDefault="001F3EA1" w:rsidP="00BA4706">
            <w:pPr>
              <w:pStyle w:val="TAL"/>
            </w:pPr>
            <w:r>
              <w:lastRenderedPageBreak/>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9709C5" w:rsidRDefault="001F3EA1" w:rsidP="00BA4706">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9709C5" w:rsidRDefault="001F3EA1" w:rsidP="00BA4706">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9709C5" w:rsidRDefault="001F3EA1" w:rsidP="00BA4706">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F3EA1" w:rsidRPr="009709C5"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9709C5" w:rsidRDefault="001F3EA1" w:rsidP="00BA4706">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9709C5" w:rsidRDefault="001F3EA1" w:rsidP="00BA4706">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9709C5" w:rsidRDefault="001F3EA1" w:rsidP="00BA4706">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9709C5" w:rsidRDefault="001F3EA1" w:rsidP="00BA4706">
            <w:pPr>
              <w:pStyle w:val="TAL"/>
            </w:pPr>
            <w:r w:rsidRPr="009709C5">
              <w:t>“1 NR Cell, one time period, No fading”</w:t>
            </w:r>
          </w:p>
        </w:tc>
      </w:tr>
      <w:tr w:rsidR="001F3EA1" w:rsidRPr="009709C5"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9709C5" w:rsidRDefault="001F3EA1" w:rsidP="00BA4706">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9709C5" w:rsidRDefault="001F3EA1" w:rsidP="00BA4706">
            <w:pPr>
              <w:pStyle w:val="TAL"/>
            </w:pPr>
            <w:r w:rsidRPr="009709C5">
              <w:t>5.7.4.1</w:t>
            </w:r>
          </w:p>
          <w:p w14:paraId="3BE0C1EF" w14:textId="77777777" w:rsidR="001F3EA1" w:rsidRPr="009709C5" w:rsidRDefault="001F3EA1" w:rsidP="00BA4706">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9709C5" w:rsidRDefault="001F3EA1" w:rsidP="00BA4706">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9709C5" w:rsidRDefault="001F3EA1" w:rsidP="00BA4706">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F3EA1" w:rsidRPr="009709C5"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9709C5" w:rsidRDefault="001F3EA1" w:rsidP="00BA4706">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9709C5" w:rsidRDefault="001F3EA1" w:rsidP="00BA4706">
            <w:pPr>
              <w:pStyle w:val="TAL"/>
            </w:pPr>
            <w:r w:rsidRPr="009709C5">
              <w:t>5.7.4.2</w:t>
            </w:r>
          </w:p>
          <w:p w14:paraId="768FD093" w14:textId="77777777" w:rsidR="001F3EA1" w:rsidRPr="009709C5" w:rsidRDefault="001F3EA1" w:rsidP="00BA4706">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9709C5" w:rsidRDefault="001F3EA1" w:rsidP="00BA4706">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9709C5" w:rsidRDefault="001F3EA1" w:rsidP="00BA4706">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F3EA1" w:rsidRPr="009709C5"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9709C5" w:rsidRDefault="001F3EA1" w:rsidP="00BA4706">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9709C5" w:rsidRDefault="001F3EA1" w:rsidP="00BA4706">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9709C5" w:rsidRDefault="001F3EA1" w:rsidP="00BA4706">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9709C5" w:rsidRDefault="001F3EA1" w:rsidP="00BA4706">
            <w:pPr>
              <w:pStyle w:val="TAL"/>
            </w:pPr>
            <w:r w:rsidRPr="009709C5">
              <w:t>“1 NR Cell, 2 time periods, No fading”</w:t>
            </w:r>
          </w:p>
        </w:tc>
      </w:tr>
      <w:tr w:rsidR="001F3EA1" w:rsidRPr="009709C5"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9709C5" w:rsidRDefault="001F3EA1" w:rsidP="00BA4706">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9709C5" w:rsidRDefault="001F3EA1" w:rsidP="00BA4706">
            <w:pPr>
              <w:pStyle w:val="TAL"/>
            </w:pPr>
            <w:r>
              <w:t>5.7.6</w:t>
            </w:r>
            <w:r w:rsidRPr="009709C5">
              <w:t>.1</w:t>
            </w:r>
          </w:p>
          <w:p w14:paraId="6B6B439B" w14:textId="77777777" w:rsidR="001F3EA1" w:rsidRPr="009709C5" w:rsidRDefault="001F3EA1" w:rsidP="00BA4706">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9709C5" w:rsidRDefault="001F3EA1" w:rsidP="00BA4706">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9709C5" w:rsidRDefault="001F3EA1" w:rsidP="00BA4706">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F3EA1" w:rsidRPr="009709C5"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9709C5" w:rsidRDefault="001F3EA1" w:rsidP="00BA4706">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Default="001F3EA1" w:rsidP="00BA4706">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Default="001F3EA1" w:rsidP="00BA4706">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Default="001F3EA1" w:rsidP="00BA4706">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F3EA1" w:rsidRPr="009709C5"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FF42BA" w:rsidRDefault="001F3EA1" w:rsidP="00BA4706">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FF42BA" w:rsidRDefault="001F3EA1" w:rsidP="00BA4706">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FF42BA" w:rsidRDefault="001F3EA1" w:rsidP="00BA4706">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FF42BA" w:rsidRDefault="001F3EA1" w:rsidP="00BA4706">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F3EA1" w:rsidRPr="009709C5"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9709C5" w:rsidRDefault="001F3EA1" w:rsidP="00BA4706">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9709C5" w:rsidRDefault="001F3EA1" w:rsidP="00BA4706">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9709C5" w:rsidRDefault="001F3EA1" w:rsidP="00BA4706">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9709C5" w:rsidRDefault="001F3EA1" w:rsidP="00BA4706">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F3EA1" w:rsidRPr="004F0D6E" w14:paraId="41782A69" w14:textId="77777777" w:rsidTr="00BA4706">
        <w:tc>
          <w:tcPr>
            <w:tcW w:w="2955" w:type="dxa"/>
          </w:tcPr>
          <w:p w14:paraId="13677113" w14:textId="77777777" w:rsidR="001F3EA1" w:rsidRPr="004F0D6E" w:rsidRDefault="001F3EA1" w:rsidP="00BA4706">
            <w:pPr>
              <w:keepNext/>
              <w:keepLines/>
              <w:spacing w:after="0"/>
              <w:rPr>
                <w:rFonts w:ascii="Arial" w:hAnsi="Arial"/>
                <w:sz w:val="18"/>
              </w:rPr>
            </w:pPr>
            <w:r w:rsidRPr="004F0D6E">
              <w:rPr>
                <w:rFonts w:ascii="Arial" w:hAnsi="Arial"/>
                <w:sz w:val="18"/>
              </w:rPr>
              <w:t>SSB_WithCSI-IM_L1-SINR-Meas</w:t>
            </w:r>
          </w:p>
        </w:tc>
        <w:tc>
          <w:tcPr>
            <w:tcW w:w="1106" w:type="dxa"/>
          </w:tcPr>
          <w:p w14:paraId="0269914A" w14:textId="77777777" w:rsidR="001F3EA1" w:rsidRPr="004F0D6E" w:rsidRDefault="001F3EA1" w:rsidP="00BA4706">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F77DE1" w14:textId="77777777" w:rsidR="001F3EA1" w:rsidRPr="004F0D6E" w:rsidRDefault="001F3EA1" w:rsidP="00BA4706">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7FA4EAD7" w14:textId="77777777" w:rsidR="001F3EA1" w:rsidRPr="004F0D6E" w:rsidRDefault="001F3EA1" w:rsidP="00BA4706">
            <w:pPr>
              <w:keepNext/>
              <w:keepLines/>
              <w:spacing w:after="0"/>
              <w:rPr>
                <w:rFonts w:ascii="Arial" w:hAnsi="Arial"/>
                <w:sz w:val="18"/>
              </w:rPr>
            </w:pPr>
            <w:r w:rsidRPr="004F0D6E">
              <w:rPr>
                <w:rFonts w:ascii="Arial" w:hAnsi="Arial"/>
                <w:sz w:val="18"/>
              </w:rPr>
              <w:t>“38.533 4.7.7.2+6.7.9.2 TT.zip”</w:t>
            </w:r>
          </w:p>
        </w:tc>
        <w:tc>
          <w:tcPr>
            <w:tcW w:w="1976" w:type="dxa"/>
          </w:tcPr>
          <w:p w14:paraId="74D24399" w14:textId="77777777" w:rsidR="001F3EA1" w:rsidRPr="004F0D6E" w:rsidRDefault="001F3EA1" w:rsidP="00BA4706">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F3EA1" w:rsidRPr="004F0D6E" w14:paraId="3CC01C6A" w14:textId="77777777" w:rsidTr="00BA4706">
        <w:tc>
          <w:tcPr>
            <w:tcW w:w="2955" w:type="dxa"/>
          </w:tcPr>
          <w:p w14:paraId="39FFD24A" w14:textId="77777777" w:rsidR="001F3EA1" w:rsidRPr="004F0D6E" w:rsidRDefault="001F3EA1" w:rsidP="00BA4706">
            <w:pPr>
              <w:pStyle w:val="TAL"/>
            </w:pPr>
            <w:proofErr w:type="spellStart"/>
            <w:r w:rsidRPr="00907CDD">
              <w:t>Intra_Reselection</w:t>
            </w:r>
            <w:proofErr w:type="spellEnd"/>
          </w:p>
        </w:tc>
        <w:tc>
          <w:tcPr>
            <w:tcW w:w="1106" w:type="dxa"/>
          </w:tcPr>
          <w:p w14:paraId="26333A0D" w14:textId="77777777" w:rsidR="001F3EA1" w:rsidRDefault="001F3EA1" w:rsidP="00BA4706">
            <w:pPr>
              <w:pStyle w:val="TAL"/>
              <w:rPr>
                <w:lang w:eastAsia="zh-CN"/>
              </w:rPr>
            </w:pPr>
            <w:r w:rsidRPr="00907CDD">
              <w:rPr>
                <w:rFonts w:hint="eastAsia"/>
                <w:lang w:eastAsia="zh-CN"/>
              </w:rPr>
              <w:t>7</w:t>
            </w:r>
            <w:r w:rsidRPr="00907CDD">
              <w:rPr>
                <w:lang w:eastAsia="zh-CN"/>
              </w:rPr>
              <w:t>.1.1.1</w:t>
            </w:r>
          </w:p>
          <w:p w14:paraId="1646BE0C" w14:textId="77777777" w:rsidR="001F3EA1" w:rsidRPr="004F0D6E" w:rsidRDefault="001F3EA1" w:rsidP="00BA4706">
            <w:pPr>
              <w:pStyle w:val="TAL"/>
            </w:pPr>
            <w:r>
              <w:rPr>
                <w:lang w:eastAsia="zh-CN"/>
              </w:rPr>
              <w:t>17.1.1.1</w:t>
            </w:r>
          </w:p>
        </w:tc>
        <w:tc>
          <w:tcPr>
            <w:tcW w:w="3263" w:type="dxa"/>
          </w:tcPr>
          <w:p w14:paraId="32F5841D" w14:textId="77777777" w:rsidR="001F3EA1" w:rsidRPr="004F0D6E" w:rsidRDefault="001F3EA1" w:rsidP="00BA4706">
            <w:pPr>
              <w:pStyle w:val="TAL"/>
            </w:pPr>
            <w:r w:rsidRPr="00907CDD">
              <w:rPr>
                <w:lang w:eastAsia="zh-CN"/>
              </w:rPr>
              <w:t>“38.533 7.1.1.1 TT.zip”</w:t>
            </w:r>
          </w:p>
        </w:tc>
        <w:tc>
          <w:tcPr>
            <w:tcW w:w="1976" w:type="dxa"/>
          </w:tcPr>
          <w:p w14:paraId="0FDA1764" w14:textId="77777777" w:rsidR="001F3EA1" w:rsidRPr="004F0D6E" w:rsidRDefault="001F3EA1" w:rsidP="00BA4706">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F3EA1" w:rsidRPr="004F0D6E" w14:paraId="646DDAA9" w14:textId="77777777" w:rsidTr="00BA4706">
        <w:tc>
          <w:tcPr>
            <w:tcW w:w="2955" w:type="dxa"/>
          </w:tcPr>
          <w:p w14:paraId="310ED41E" w14:textId="77777777" w:rsidR="001F3EA1" w:rsidRPr="00907CDD" w:rsidRDefault="001F3EA1" w:rsidP="00BA4706">
            <w:pPr>
              <w:pStyle w:val="TAL"/>
            </w:pPr>
            <w:proofErr w:type="spellStart"/>
            <w:r w:rsidRPr="00EE18CD">
              <w:t>Inter_Reselection</w:t>
            </w:r>
            <w:proofErr w:type="spellEnd"/>
          </w:p>
        </w:tc>
        <w:tc>
          <w:tcPr>
            <w:tcW w:w="1106" w:type="dxa"/>
          </w:tcPr>
          <w:p w14:paraId="20EC52ED" w14:textId="77777777" w:rsidR="001F3EA1" w:rsidRDefault="001F3EA1" w:rsidP="00BA4706">
            <w:pPr>
              <w:pStyle w:val="TAL"/>
              <w:rPr>
                <w:lang w:eastAsia="zh-CN"/>
              </w:rPr>
            </w:pPr>
            <w:r w:rsidRPr="00EE18CD">
              <w:rPr>
                <w:rFonts w:hint="eastAsia"/>
                <w:lang w:eastAsia="zh-CN"/>
              </w:rPr>
              <w:t>7</w:t>
            </w:r>
            <w:r w:rsidRPr="00EE18CD">
              <w:rPr>
                <w:lang w:eastAsia="zh-CN"/>
              </w:rPr>
              <w:t>.1.1.2</w:t>
            </w:r>
          </w:p>
          <w:p w14:paraId="25360147" w14:textId="77777777" w:rsidR="001F3EA1" w:rsidRPr="00907CDD" w:rsidRDefault="001F3EA1" w:rsidP="00BA4706">
            <w:pPr>
              <w:pStyle w:val="TAL"/>
              <w:rPr>
                <w:lang w:eastAsia="zh-CN"/>
              </w:rPr>
            </w:pPr>
            <w:r>
              <w:rPr>
                <w:lang w:eastAsia="zh-CN"/>
              </w:rPr>
              <w:t>17.1.1.2</w:t>
            </w:r>
          </w:p>
        </w:tc>
        <w:tc>
          <w:tcPr>
            <w:tcW w:w="3263" w:type="dxa"/>
          </w:tcPr>
          <w:p w14:paraId="23DBB698" w14:textId="77777777" w:rsidR="001F3EA1" w:rsidRPr="00907CDD" w:rsidRDefault="001F3EA1" w:rsidP="00BA4706">
            <w:pPr>
              <w:pStyle w:val="TAL"/>
              <w:rPr>
                <w:lang w:eastAsia="zh-CN"/>
              </w:rPr>
            </w:pPr>
            <w:r w:rsidRPr="00EE18CD">
              <w:rPr>
                <w:lang w:eastAsia="zh-CN"/>
              </w:rPr>
              <w:t>“38.533 7.1.1.2 TT.zip”</w:t>
            </w:r>
          </w:p>
        </w:tc>
        <w:tc>
          <w:tcPr>
            <w:tcW w:w="1976" w:type="dxa"/>
          </w:tcPr>
          <w:p w14:paraId="3EF8A8BB" w14:textId="77777777" w:rsidR="001F3EA1" w:rsidRPr="00907CDD" w:rsidRDefault="001F3EA1" w:rsidP="00BA4706">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F3EA1" w:rsidRPr="00FF1664" w14:paraId="558E2F8D" w14:textId="77777777" w:rsidTr="00BA4706">
        <w:tc>
          <w:tcPr>
            <w:tcW w:w="2955" w:type="dxa"/>
          </w:tcPr>
          <w:p w14:paraId="656A5F3B" w14:textId="77777777" w:rsidR="001F3EA1" w:rsidRPr="00FF1664" w:rsidRDefault="001F3EA1" w:rsidP="00BA4706">
            <w:pPr>
              <w:pStyle w:val="TAL"/>
            </w:pPr>
            <w:r w:rsidRPr="00FF1664">
              <w:t>CSI-RS_Based_L1-SINR-Meas</w:t>
            </w:r>
          </w:p>
        </w:tc>
        <w:tc>
          <w:tcPr>
            <w:tcW w:w="1106" w:type="dxa"/>
          </w:tcPr>
          <w:p w14:paraId="3CD45278" w14:textId="77777777" w:rsidR="001F3EA1" w:rsidRPr="00FF1664" w:rsidRDefault="001F3EA1" w:rsidP="00BA4706">
            <w:pPr>
              <w:pStyle w:val="TAL"/>
            </w:pPr>
            <w:r w:rsidRPr="00FF1664">
              <w:rPr>
                <w:rFonts w:hint="eastAsia"/>
              </w:rPr>
              <w:t>4</w:t>
            </w:r>
            <w:r w:rsidRPr="00FF1664">
              <w:t>.7.7.1.2</w:t>
            </w:r>
          </w:p>
          <w:p w14:paraId="386C9EFC" w14:textId="77777777" w:rsidR="001F3EA1" w:rsidRPr="00FF1664" w:rsidRDefault="001F3EA1" w:rsidP="00BA4706">
            <w:pPr>
              <w:pStyle w:val="TAL"/>
            </w:pPr>
            <w:r w:rsidRPr="00FF1664">
              <w:rPr>
                <w:rFonts w:hint="eastAsia"/>
              </w:rPr>
              <w:t>6</w:t>
            </w:r>
            <w:r w:rsidRPr="00FF1664">
              <w:t>.7.7.9.2</w:t>
            </w:r>
          </w:p>
        </w:tc>
        <w:tc>
          <w:tcPr>
            <w:tcW w:w="3263" w:type="dxa"/>
          </w:tcPr>
          <w:p w14:paraId="3A1BF7C6" w14:textId="77777777" w:rsidR="001F3EA1" w:rsidRPr="00FF1664" w:rsidRDefault="001F3EA1" w:rsidP="00BA4706">
            <w:pPr>
              <w:pStyle w:val="TAL"/>
            </w:pPr>
            <w:r w:rsidRPr="00FF1664">
              <w:t>“38.533 4.7.7.1.2+6.7.9.1.2 TT.zip”</w:t>
            </w:r>
          </w:p>
        </w:tc>
        <w:tc>
          <w:tcPr>
            <w:tcW w:w="1976" w:type="dxa"/>
          </w:tcPr>
          <w:p w14:paraId="5DFD32AE" w14:textId="77777777" w:rsidR="001F3EA1" w:rsidRPr="00FF1664" w:rsidRDefault="001F3EA1" w:rsidP="00BA4706">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F3EA1"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42600B" w:rsidRDefault="001F3EA1" w:rsidP="00BA4706">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Default="001F3EA1" w:rsidP="00BA4706">
            <w:pPr>
              <w:pStyle w:val="TAL"/>
            </w:pPr>
            <w:r>
              <w:rPr>
                <w:rFonts w:hint="eastAsia"/>
              </w:rPr>
              <w:t>5</w:t>
            </w:r>
            <w:r>
              <w:t>.5.6.2.1</w:t>
            </w:r>
          </w:p>
          <w:p w14:paraId="56274928" w14:textId="77777777" w:rsidR="001F3EA1" w:rsidRDefault="001F3EA1" w:rsidP="00BA4706">
            <w:pPr>
              <w:pStyle w:val="TAL"/>
            </w:pPr>
            <w:r>
              <w:rPr>
                <w:rFonts w:hint="eastAsia"/>
              </w:rPr>
              <w:t>7</w:t>
            </w:r>
            <w:r>
              <w:t>.5.6.2.1</w:t>
            </w:r>
          </w:p>
          <w:p w14:paraId="3C2E74F9" w14:textId="77777777" w:rsidR="001F3EA1" w:rsidRPr="0042600B" w:rsidRDefault="001F3EA1" w:rsidP="00BA4706">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42600B" w:rsidRDefault="001F3EA1" w:rsidP="00BA4706">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42600B" w:rsidRDefault="001F3EA1" w:rsidP="00BA4706">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F3EA1" w:rsidRPr="009709C5"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9709C5" w:rsidRDefault="001F3EA1" w:rsidP="00BA4706">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Default="001F3EA1" w:rsidP="00BA4706">
            <w:pPr>
              <w:pStyle w:val="TAL"/>
            </w:pPr>
            <w:r>
              <w:t>7.5.8.1.1</w:t>
            </w:r>
          </w:p>
          <w:p w14:paraId="611AC72D" w14:textId="77777777" w:rsidR="001F3EA1" w:rsidRDefault="001F3EA1" w:rsidP="00BA4706">
            <w:pPr>
              <w:pStyle w:val="TAL"/>
            </w:pPr>
            <w:r>
              <w:t>7.5.8.2.1 17.5.4.1.1</w:t>
            </w:r>
          </w:p>
          <w:p w14:paraId="5B57EDFA" w14:textId="77777777" w:rsidR="001F3EA1" w:rsidRPr="009709C5" w:rsidRDefault="001F3EA1" w:rsidP="00BA4706">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9709C5" w:rsidDel="00461AAB" w:rsidRDefault="001F3EA1" w:rsidP="00BA4706">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9709C5" w:rsidRDefault="001F3EA1" w:rsidP="00BA4706">
            <w:pPr>
              <w:pStyle w:val="TAL"/>
            </w:pPr>
            <w:r>
              <w:rPr>
                <w:lang w:val="fr-FR"/>
              </w:rPr>
              <w:t xml:space="preserve">1 NR FR2 Cell, 2 SSBs, 2 time periods, no fading, </w:t>
            </w:r>
            <w:r w:rsidRPr="009709C5">
              <w:t>2AoA in spherical coverage directions and rough beam</w:t>
            </w:r>
          </w:p>
        </w:tc>
      </w:tr>
      <w:tr w:rsidR="001F3EA1"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Default="001F3EA1" w:rsidP="00BA4706">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B76085" w:rsidRDefault="001F3EA1" w:rsidP="00BA4706">
            <w:pPr>
              <w:pStyle w:val="TAL"/>
            </w:pPr>
            <w:r w:rsidRPr="00B76085">
              <w:t>5.6.4.1</w:t>
            </w:r>
          </w:p>
          <w:p w14:paraId="039B4E2E" w14:textId="77777777" w:rsidR="001F3EA1" w:rsidRDefault="001F3EA1" w:rsidP="00BA4706">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Default="001F3EA1" w:rsidP="00BA4706">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Default="001F3EA1" w:rsidP="00BA4706">
            <w:pPr>
              <w:pStyle w:val="TAL"/>
            </w:pPr>
            <w:proofErr w:type="spellStart"/>
            <w:r w:rsidRPr="00B76085">
              <w:rPr>
                <w:rFonts w:eastAsia="SimSun"/>
              </w:rPr>
              <w:t>Intra_Freq_CLI_</w:t>
            </w:r>
            <w:r w:rsidRPr="00B76085">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B76085" w:rsidRDefault="001F3EA1" w:rsidP="00BA4706">
            <w:pPr>
              <w:pStyle w:val="TAL"/>
            </w:pPr>
            <w:r w:rsidRPr="00B76085">
              <w:t>5.7.5.1</w:t>
            </w:r>
          </w:p>
          <w:p w14:paraId="5E36AD85" w14:textId="77777777" w:rsidR="001F3EA1" w:rsidRDefault="001F3EA1" w:rsidP="00BA4706">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Default="001F3EA1" w:rsidP="00BA4706">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FF1664" w:rsidRDefault="001F3EA1" w:rsidP="00BA4706">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F3EA1"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284ADE" w:rsidRDefault="001F3EA1" w:rsidP="00BA4706">
            <w:pPr>
              <w:pStyle w:val="TAL"/>
              <w:rPr>
                <w:rFonts w:eastAsia="SimSun"/>
              </w:rPr>
            </w:pPr>
            <w:proofErr w:type="spellStart"/>
            <w:r w:rsidRPr="00284ADE">
              <w:rPr>
                <w:rFonts w:eastAsia="SimSun"/>
              </w:rPr>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284ADE" w:rsidRDefault="001F3EA1" w:rsidP="00BA4706">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284ADE" w:rsidRDefault="001F3EA1" w:rsidP="00BA4706">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284ADE" w:rsidRDefault="001F3EA1" w:rsidP="00BA4706">
            <w:pPr>
              <w:pStyle w:val="TAL"/>
              <w:rPr>
                <w:rFonts w:eastAsia="SimSun"/>
              </w:rPr>
            </w:pPr>
            <w:r w:rsidRPr="00284ADE">
              <w:rPr>
                <w:rFonts w:eastAsia="SimSun"/>
              </w:rPr>
              <w:t>“1 E-UTRA Cell, 1 NR Cell, 3 time periods, no fading”</w:t>
            </w:r>
          </w:p>
        </w:tc>
      </w:tr>
      <w:tr w:rsidR="001F3EA1"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Del="00DB371C" w:rsidRDefault="001F3EA1" w:rsidP="00BA4706">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Default="001F3EA1" w:rsidP="00BA4706">
            <w:pPr>
              <w:pStyle w:val="TAC"/>
              <w:jc w:val="left"/>
              <w:rPr>
                <w:rFonts w:eastAsia="SimSun"/>
                <w:lang w:eastAsia="zh-CN"/>
              </w:rPr>
            </w:pPr>
            <w:r w:rsidRPr="0098045F">
              <w:rPr>
                <w:rFonts w:eastAsia="SimSun"/>
                <w:lang w:eastAsia="zh-CN"/>
              </w:rPr>
              <w:t>7.6.13.1</w:t>
            </w:r>
          </w:p>
          <w:p w14:paraId="6ED02BDB" w14:textId="77777777" w:rsidR="001F3EA1" w:rsidDel="00DB371C" w:rsidRDefault="001F3EA1" w:rsidP="00BA4706">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Del="00DB371C" w:rsidRDefault="001F3EA1" w:rsidP="00BA4706">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9709C5" w:rsidDel="00DB371C" w:rsidRDefault="001F3EA1" w:rsidP="00BA4706">
            <w:pPr>
              <w:pStyle w:val="TAL"/>
            </w:pPr>
            <w:r w:rsidRPr="0098045F">
              <w:rPr>
                <w:rFonts w:eastAsia="SimSun"/>
              </w:rPr>
              <w:t>“1 NR FR2 Cell, 2 time periods, no fading”</w:t>
            </w:r>
          </w:p>
        </w:tc>
      </w:tr>
      <w:tr w:rsidR="001F3EA1" w:rsidRPr="009709C5"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Default="001F3EA1" w:rsidP="00BA4706">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C00D07" w:rsidRDefault="001F3EA1" w:rsidP="00BA4706">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C00D07" w:rsidRDefault="001F3EA1" w:rsidP="00BA4706">
            <w:pPr>
              <w:pStyle w:val="TAL"/>
              <w:rPr>
                <w:rFonts w:eastAsia="SimSun"/>
              </w:rPr>
            </w:pPr>
            <w:r w:rsidRPr="00C00D07">
              <w:rPr>
                <w:rFonts w:eastAsia="SimSun"/>
              </w:rPr>
              <w:t>“38.533</w:t>
            </w:r>
          </w:p>
          <w:p w14:paraId="7F941D2A" w14:textId="77777777" w:rsidR="001F3EA1" w:rsidRPr="00C00D07" w:rsidRDefault="001F3EA1" w:rsidP="00BA4706">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9709C5" w:rsidRDefault="001F3EA1" w:rsidP="00BA4706">
            <w:pPr>
              <w:pStyle w:val="TAL"/>
            </w:pPr>
            <w:r w:rsidRPr="009709C5">
              <w:t>“2 NR Cells, 3 Time Periods, No Fading”</w:t>
            </w:r>
          </w:p>
        </w:tc>
      </w:tr>
      <w:tr w:rsidR="001F3EA1" w:rsidRPr="00C238DD"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C238DD" w:rsidRDefault="001F3EA1" w:rsidP="00BA4706">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C238DD" w:rsidRDefault="001F3EA1" w:rsidP="00BA4706">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C238DD" w:rsidRDefault="001F3EA1" w:rsidP="00BA4706">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B33C4E"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07650599" w14:textId="77777777" w:rsidR="001F3EA1" w:rsidRPr="00C238DD" w:rsidRDefault="001F3EA1" w:rsidP="00BA4706">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C238DD" w:rsidRDefault="001F3EA1" w:rsidP="00BA4706">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C238DD" w:rsidRDefault="001F3EA1" w:rsidP="00BA4706">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F3EA1" w:rsidRPr="00C238DD"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C238DD" w:rsidRDefault="001F3EA1" w:rsidP="00BA4706">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5.5.1.1</w:t>
            </w:r>
          </w:p>
          <w:p w14:paraId="3F79C202"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w:t>
            </w:r>
          </w:p>
          <w:p w14:paraId="3D14AF54"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C238DD" w:rsidRDefault="001F3EA1" w:rsidP="00BA4706">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C238DD" w:rsidRDefault="001F3EA1" w:rsidP="00BA4706">
            <w:pPr>
              <w:pStyle w:val="TAL"/>
            </w:pPr>
            <w:r w:rsidRPr="00F11E64">
              <w:t>1 NR FR2 Cell (1 E-UTRA cell), 2 SSBs, 3 time periods, 2AoA spherical coverage directions and rough beam, fading.</w:t>
            </w:r>
          </w:p>
        </w:tc>
      </w:tr>
      <w:tr w:rsidR="001F3EA1" w:rsidRPr="00C238DD"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C238DD" w:rsidRDefault="001F3EA1" w:rsidP="00BA4706">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5.5.1.3</w:t>
            </w:r>
          </w:p>
          <w:p w14:paraId="170BDD22" w14:textId="77777777" w:rsidR="001F3EA1" w:rsidRPr="00C238DD"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C238DD" w:rsidRDefault="001F3EA1" w:rsidP="00BA4706">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C238DD" w:rsidRDefault="001F3EA1" w:rsidP="00BA4706">
            <w:pPr>
              <w:pStyle w:val="TAL"/>
            </w:pPr>
            <w:r w:rsidRPr="00F11E64">
              <w:t>1 NR FR2 Cell (1 E-UTRA cell), 2 SSBs, 3 time periods, 1AoA in Rx beam peak and rough beam, fading.</w:t>
            </w:r>
          </w:p>
        </w:tc>
      </w:tr>
      <w:tr w:rsidR="001F3EA1" w:rsidRPr="00F11E64"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8274C6" w:rsidRDefault="001F3EA1" w:rsidP="00BA4706">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5.5.1.2</w:t>
            </w:r>
          </w:p>
          <w:p w14:paraId="1801DE1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7.5.1.2</w:t>
            </w:r>
          </w:p>
          <w:p w14:paraId="1AB2358F"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F11E64" w:rsidRDefault="001F3EA1" w:rsidP="00BA4706">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8274C6" w:rsidRDefault="001F3EA1" w:rsidP="00BA4706">
            <w:pPr>
              <w:pStyle w:val="TAL"/>
            </w:pPr>
            <w:r w:rsidRPr="00F11E64">
              <w:t>1 NR FR2 Cell (1 E-UTRA cell), 2 SSBs, 5 time periods, 2AoA in spherical coverage directions and rough beam, fading.</w:t>
            </w:r>
          </w:p>
        </w:tc>
      </w:tr>
      <w:tr w:rsidR="001F3EA1" w:rsidRPr="00F11E64"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8274C6" w:rsidRDefault="001F3EA1" w:rsidP="00BA4706">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5.5.1.4</w:t>
            </w:r>
          </w:p>
          <w:p w14:paraId="41DAD9BA"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7.5.1.4</w:t>
            </w:r>
          </w:p>
          <w:p w14:paraId="03DF8F2A" w14:textId="77777777" w:rsidR="001F3EA1" w:rsidRPr="00F11E64" w:rsidRDefault="001F3EA1" w:rsidP="00BA4706">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F11E64" w:rsidRDefault="001F3EA1" w:rsidP="00BA4706">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8274C6" w:rsidRDefault="001F3EA1" w:rsidP="00BA4706">
            <w:pPr>
              <w:pStyle w:val="TAL"/>
            </w:pPr>
            <w:r w:rsidRPr="00F11E64">
              <w:t>1 NR FR2 Cell (1 E-UTRA cell), 2 SSBs, 5 time periods, 1AoA in Rx beam peak direction and rough beam, fading.</w:t>
            </w:r>
          </w:p>
        </w:tc>
      </w:tr>
      <w:tr w:rsidR="001F3EA1" w:rsidRPr="00F11E64"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F11E64" w:rsidRDefault="001F3EA1" w:rsidP="00BA4706">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8274C6" w:rsidRDefault="001F3EA1" w:rsidP="00BA4706">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8274C6" w:rsidRDefault="001F3EA1" w:rsidP="00BA4706">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F11E64" w:rsidRDefault="001F3EA1" w:rsidP="00BA4706">
            <w:pPr>
              <w:pStyle w:val="TAL"/>
            </w:pPr>
            <w:r w:rsidRPr="00F11E64">
              <w:t>“2 NR Cells, 3 Time Periods, No Fading”</w:t>
            </w:r>
          </w:p>
        </w:tc>
      </w:tr>
      <w:tr w:rsidR="001F3EA1" w:rsidRPr="00F11E64"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F11E64" w:rsidRDefault="001F3EA1" w:rsidP="00BA4706">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8274C6" w:rsidRDefault="001F3EA1" w:rsidP="00BA4706">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8274C6" w:rsidRDefault="001F3EA1" w:rsidP="00BA4706">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F11E64" w:rsidRDefault="001F3EA1" w:rsidP="00BA4706">
            <w:pPr>
              <w:pStyle w:val="TAL"/>
            </w:pPr>
            <w:r w:rsidRPr="008274C6">
              <w:t>“1 NR FR2 Cell, 2 time periods, no fading”</w:t>
            </w:r>
          </w:p>
        </w:tc>
      </w:tr>
      <w:tr w:rsidR="001F3EA1" w:rsidRPr="009709C5"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Default="001F3EA1" w:rsidP="00BA4706">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5.5.9.1.1</w:t>
            </w:r>
          </w:p>
          <w:p w14:paraId="169E6376" w14:textId="77777777" w:rsidR="001F3EA1" w:rsidRDefault="001F3EA1" w:rsidP="00BA4706">
            <w:pPr>
              <w:keepNext/>
              <w:keepLines/>
              <w:spacing w:after="0"/>
              <w:rPr>
                <w:rFonts w:ascii="Arial" w:eastAsia="SimSun" w:hAnsi="Arial"/>
                <w:sz w:val="18"/>
                <w:lang w:eastAsia="zh-CN"/>
              </w:rPr>
            </w:pPr>
            <w:r>
              <w:rPr>
                <w:rFonts w:ascii="Arial" w:eastAsia="SimSun" w:hAnsi="Arial"/>
                <w:sz w:val="18"/>
                <w:lang w:eastAsia="zh-CN"/>
              </w:rPr>
              <w:t>7.5.9.1.1</w:t>
            </w:r>
            <w:r w:rsidRPr="00F64833">
              <w:rPr>
                <w:rFonts w:ascii="Arial" w:eastAsia="SimSun"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Default="001F3EA1" w:rsidP="00BA4706">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9709C5" w:rsidRDefault="001F3EA1" w:rsidP="00BA4706">
            <w:pPr>
              <w:pStyle w:val="TAL"/>
            </w:pPr>
            <w:r>
              <w:t>“1 NR Cell, 2 time periods, no fading”</w:t>
            </w:r>
          </w:p>
        </w:tc>
      </w:tr>
      <w:tr w:rsidR="001F3EA1" w:rsidRPr="009709C5"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Default="001F3EA1" w:rsidP="00BA4706">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Default="001F3EA1" w:rsidP="00BA4706">
            <w:pPr>
              <w:keepNext/>
              <w:keepLines/>
              <w:spacing w:after="0"/>
              <w:rPr>
                <w:rFonts w:ascii="Arial" w:eastAsia="SimSun" w:hAnsi="Arial"/>
                <w:sz w:val="18"/>
              </w:rPr>
            </w:pPr>
            <w:r>
              <w:rPr>
                <w:rFonts w:ascii="Arial" w:eastAsia="SimSun" w:hAnsi="Arial"/>
                <w:sz w:val="18"/>
              </w:rPr>
              <w:t>5.5.9.2.1</w:t>
            </w:r>
          </w:p>
          <w:p w14:paraId="5EF5B3F2" w14:textId="77777777" w:rsidR="001F3EA1" w:rsidRDefault="001F3EA1" w:rsidP="00BA4706">
            <w:pPr>
              <w:keepNext/>
              <w:keepLines/>
              <w:spacing w:after="0"/>
              <w:rPr>
                <w:rFonts w:ascii="Arial" w:eastAsia="SimSun" w:hAnsi="Arial"/>
                <w:sz w:val="18"/>
                <w:lang w:eastAsia="zh-CN"/>
              </w:rPr>
            </w:pPr>
            <w:r>
              <w:rPr>
                <w:rFonts w:ascii="Arial" w:eastAsia="SimSun" w:hAnsi="Arial"/>
                <w:sz w:val="18"/>
              </w:rPr>
              <w:t>7.5.9.2.1</w:t>
            </w:r>
            <w:r w:rsidRPr="00F64833">
              <w:rPr>
                <w:rFonts w:ascii="Arial" w:eastAsia="SimSun"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Default="001F3EA1" w:rsidP="00BA4706">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Default="001F3EA1" w:rsidP="00BA4706">
            <w:pPr>
              <w:pStyle w:val="TAL"/>
            </w:pPr>
            <w:r>
              <w:t>“1 NR Cell, 2 time periods, no fading”</w:t>
            </w:r>
          </w:p>
        </w:tc>
      </w:tr>
      <w:tr w:rsidR="001F3EA1"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Default="001F3EA1" w:rsidP="00BA4706">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5.5.11.1</w:t>
            </w:r>
          </w:p>
          <w:p w14:paraId="52932B79" w14:textId="77777777" w:rsidR="001F3EA1" w:rsidRDefault="001F3EA1" w:rsidP="00BA4706">
            <w:pPr>
              <w:keepNext/>
              <w:keepLines/>
              <w:spacing w:after="0"/>
              <w:rPr>
                <w:rFonts w:ascii="Arial" w:eastAsia="SimSun" w:hAnsi="Arial"/>
                <w:sz w:val="18"/>
              </w:rPr>
            </w:pPr>
            <w:r w:rsidRPr="00F272A7">
              <w:rPr>
                <w:rFonts w:ascii="Arial" w:eastAsia="SimSun" w:hAnsi="Arial"/>
                <w:sz w:val="18"/>
              </w:rPr>
              <w:t>5.5.11.2</w:t>
            </w:r>
          </w:p>
          <w:p w14:paraId="72F79074" w14:textId="77777777" w:rsidR="001F3EA1" w:rsidRDefault="001F3EA1" w:rsidP="00BA4706">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Default="001F3EA1" w:rsidP="00BA4706">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Default="001F3EA1" w:rsidP="00BA4706">
            <w:pPr>
              <w:pStyle w:val="TAL"/>
            </w:pPr>
            <w:r>
              <w:t>“1 NR Cell, 2 time periods, no fading”</w:t>
            </w:r>
          </w:p>
        </w:tc>
      </w:tr>
      <w:tr w:rsidR="001F3EA1"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Default="001F3EA1" w:rsidP="00BA4706">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Default="001F3EA1" w:rsidP="00BA4706">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132024A3"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532A3D28"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Default="001F3EA1" w:rsidP="00BA4706">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Default="001F3EA1" w:rsidP="00BA4706">
            <w:pPr>
              <w:pStyle w:val="TAL"/>
            </w:pPr>
            <w:r>
              <w:t>“1 NR Cell, 2 time periods, no fading”</w:t>
            </w:r>
          </w:p>
        </w:tc>
      </w:tr>
      <w:tr w:rsidR="001F3EA1"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Default="001F3EA1" w:rsidP="00BA4706">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987E93" w:rsidRDefault="001F3EA1" w:rsidP="00BA4706">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55DFCF0F" w14:textId="77777777" w:rsidR="001F3EA1" w:rsidRPr="00987E93" w:rsidRDefault="001F3EA1" w:rsidP="00BA4706">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Default="001F3EA1" w:rsidP="00BA4706">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9709C5" w:rsidRDefault="001F3EA1" w:rsidP="00BA4706">
            <w:pPr>
              <w:pStyle w:val="TAL"/>
            </w:pPr>
            <w:r w:rsidRPr="009709C5">
              <w:t>“</w:t>
            </w:r>
            <w:r w:rsidRPr="00987E93">
              <w:t>1 NR FR2 Cell (1 E-UTRA Cell for NSA case)</w:t>
            </w:r>
            <w:r w:rsidRPr="009709C5">
              <w:t>,</w:t>
            </w:r>
          </w:p>
          <w:p w14:paraId="61AFB906" w14:textId="77777777" w:rsidR="001F3EA1" w:rsidRPr="009709C5" w:rsidRDefault="001F3EA1" w:rsidP="00BA4706">
            <w:pPr>
              <w:pStyle w:val="TAL"/>
            </w:pPr>
            <w:r>
              <w:t>4</w:t>
            </w:r>
            <w:r w:rsidRPr="009709C5">
              <w:t xml:space="preserve"> time periods,</w:t>
            </w:r>
          </w:p>
          <w:p w14:paraId="2D5A0B80" w14:textId="77777777" w:rsidR="001F3EA1" w:rsidRDefault="001F3EA1" w:rsidP="00BA4706">
            <w:pPr>
              <w:pStyle w:val="TAL"/>
            </w:pPr>
            <w:r w:rsidRPr="009709C5">
              <w:t>No fading”</w:t>
            </w:r>
          </w:p>
        </w:tc>
      </w:tr>
      <w:tr w:rsidR="001F3EA1"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Default="001F3EA1" w:rsidP="00BA4706">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Default="001F3EA1" w:rsidP="00BA4706">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Default="001F3EA1" w:rsidP="00BA4706">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Default="001F3EA1" w:rsidP="00BA4706">
            <w:pPr>
              <w:pStyle w:val="TAL"/>
            </w:pPr>
            <w:r>
              <w:t>“1 NR FR1 Cell</w:t>
            </w:r>
            <w:r>
              <w:rPr>
                <w:rFonts w:hint="eastAsia"/>
              </w:rPr>
              <w:t>,</w:t>
            </w:r>
            <w:r>
              <w:t xml:space="preserve"> 1 NR FR2 Cell, 4 time periods, no fading”</w:t>
            </w:r>
          </w:p>
        </w:tc>
      </w:tr>
      <w:tr w:rsidR="001F3EA1" w:rsidRPr="009709C5"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9709C5" w:rsidRDefault="001F3EA1" w:rsidP="00BA4706">
            <w:pPr>
              <w:pStyle w:val="TAL"/>
            </w:pPr>
            <w:r w:rsidRPr="003B5B44">
              <w:lastRenderedPageBreak/>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3B5B44" w:rsidRDefault="001F3EA1" w:rsidP="00BA4706">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3B5B44" w:rsidRDefault="001F3EA1" w:rsidP="00BA4706">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9709C5"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3B5B44" w:rsidRDefault="001F3EA1" w:rsidP="00BA4706">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Default="001F3EA1" w:rsidP="00BA4706">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Default="001F3EA1" w:rsidP="00BA4706">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Default="001F3EA1" w:rsidP="00BA4706">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1F3EA1"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Default="001F3EA1" w:rsidP="00BA4706">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530550A1"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E432FA" w:rsidRDefault="001F3EA1" w:rsidP="00BA4706">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9709C5" w:rsidRDefault="001F3EA1" w:rsidP="00BA4706">
            <w:pPr>
              <w:pStyle w:val="TAL"/>
            </w:pPr>
            <w:r w:rsidRPr="009709C5">
              <w:t>“</w:t>
            </w:r>
            <w:r>
              <w:t>3</w:t>
            </w:r>
            <w:r w:rsidRPr="009709C5">
              <w:t xml:space="preserve"> Inter Frequency NR FR2 Cells,</w:t>
            </w:r>
          </w:p>
          <w:p w14:paraId="74DDD6A6" w14:textId="77777777" w:rsidR="001F3EA1" w:rsidRPr="009709C5" w:rsidRDefault="001F3EA1" w:rsidP="00BA4706">
            <w:pPr>
              <w:pStyle w:val="TAL"/>
            </w:pPr>
            <w:r w:rsidRPr="009709C5">
              <w:t>2 time periods,</w:t>
            </w:r>
          </w:p>
          <w:p w14:paraId="7D808733" w14:textId="77777777" w:rsidR="001F3EA1" w:rsidRDefault="001F3EA1" w:rsidP="00BA4706">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1F3EA1"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9709C5" w:rsidRDefault="001F3EA1" w:rsidP="00BA4706">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E432FA" w:rsidRDefault="001F3EA1" w:rsidP="00BA4706">
            <w:pPr>
              <w:keepNext/>
              <w:keepLines/>
              <w:spacing w:after="0"/>
              <w:rPr>
                <w:rFonts w:ascii="Arial" w:eastAsia="SimSun"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E432FA" w:rsidRDefault="001F3EA1" w:rsidP="00BA4706">
            <w:pPr>
              <w:pStyle w:val="TAL"/>
              <w:rPr>
                <w:rFonts w:eastAsia="SimSun"/>
              </w:rPr>
            </w:pPr>
            <w:r w:rsidRPr="00E432FA">
              <w:rPr>
                <w:rFonts w:eastAsia="SimSun"/>
              </w:rPr>
              <w:t>“38.533 7.6.15.</w:t>
            </w:r>
            <w:r>
              <w:rPr>
                <w:rFonts w:hint="eastAsia"/>
                <w:lang w:eastAsia="ja-JP"/>
              </w:rPr>
              <w:t>3</w:t>
            </w:r>
            <w:r w:rsidRPr="00E432FA">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9709C5" w:rsidRDefault="001F3EA1" w:rsidP="00BA4706">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02195D0" w14:textId="77777777" w:rsidR="001F3EA1" w:rsidRPr="009709C5" w:rsidRDefault="001F3EA1" w:rsidP="00BA4706">
            <w:pPr>
              <w:pStyle w:val="TAL"/>
            </w:pPr>
            <w:r w:rsidRPr="009709C5">
              <w:t>2 time periods,</w:t>
            </w:r>
          </w:p>
          <w:p w14:paraId="037D27FB" w14:textId="77777777" w:rsidR="001F3EA1" w:rsidRPr="009709C5" w:rsidRDefault="001F3EA1" w:rsidP="00BA4706">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1F3EA1"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Default="001F3EA1" w:rsidP="00BA4706">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E432FA" w:rsidRDefault="001F3EA1" w:rsidP="00BA4706">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Default="001F3EA1" w:rsidP="00BA4706">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9709C5" w:rsidRDefault="001F3EA1" w:rsidP="00BA4706">
            <w:pPr>
              <w:pStyle w:val="TAL"/>
            </w:pPr>
            <w:r w:rsidRPr="009709C5">
              <w:t>“2 Inter Frequency NR Cells (both on FR2),</w:t>
            </w:r>
          </w:p>
          <w:p w14:paraId="59149BB2" w14:textId="77777777" w:rsidR="001F3EA1" w:rsidRPr="009709C5" w:rsidRDefault="001F3EA1" w:rsidP="00BA4706">
            <w:pPr>
              <w:pStyle w:val="TAL"/>
            </w:pPr>
            <w:r w:rsidRPr="009709C5">
              <w:t>2 time periods,</w:t>
            </w:r>
          </w:p>
          <w:p w14:paraId="06A5CEC3" w14:textId="77777777" w:rsidR="001F3EA1" w:rsidRPr="009709C5" w:rsidRDefault="001F3EA1" w:rsidP="00BA4706">
            <w:pPr>
              <w:pStyle w:val="TAL"/>
            </w:pPr>
          </w:p>
          <w:p w14:paraId="21F9D32D" w14:textId="77777777" w:rsidR="001F3EA1" w:rsidRDefault="001F3EA1" w:rsidP="00BA4706">
            <w:pPr>
              <w:pStyle w:val="TAL"/>
            </w:pPr>
            <w:r w:rsidRPr="009709C5">
              <w:t>No fading”</w:t>
            </w:r>
          </w:p>
        </w:tc>
      </w:tr>
      <w:tr w:rsidR="001F3EA1" w:rsidRPr="009709C5"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9709C5" w:rsidRDefault="001F3EA1" w:rsidP="00BA4706">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E432FA" w:rsidRDefault="001F3EA1" w:rsidP="00BA4706">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E432FA" w:rsidRDefault="001F3EA1" w:rsidP="00BA4706">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9709C5" w:rsidRDefault="001F3EA1" w:rsidP="00BA4706">
            <w:pPr>
              <w:pStyle w:val="TAL"/>
            </w:pPr>
            <w:r w:rsidRPr="009709C5">
              <w:t>“</w:t>
            </w:r>
            <w:r>
              <w:t>3</w:t>
            </w:r>
            <w:r w:rsidRPr="009709C5">
              <w:t xml:space="preserve"> Inter Frequency NR Cells </w:t>
            </w:r>
            <w:r>
              <w:t>(2 frequencies in</w:t>
            </w:r>
            <w:r w:rsidRPr="009709C5">
              <w:t xml:space="preserve"> FR2</w:t>
            </w:r>
            <w:r>
              <w:t>)</w:t>
            </w:r>
            <w:r w:rsidRPr="009709C5">
              <w:t>,</w:t>
            </w:r>
          </w:p>
          <w:p w14:paraId="186AB4E9" w14:textId="77777777" w:rsidR="001F3EA1" w:rsidRPr="009709C5" w:rsidRDefault="001F3EA1" w:rsidP="00BA4706">
            <w:pPr>
              <w:pStyle w:val="TAL"/>
            </w:pPr>
            <w:r w:rsidRPr="009709C5">
              <w:t>2 time periods,</w:t>
            </w:r>
          </w:p>
          <w:p w14:paraId="50AB18C0" w14:textId="77777777" w:rsidR="001F3EA1" w:rsidRPr="009709C5" w:rsidRDefault="001F3EA1" w:rsidP="00BA4706">
            <w:pPr>
              <w:pStyle w:val="TAL"/>
            </w:pPr>
            <w:r w:rsidRPr="009709C5">
              <w:t>No fading”</w:t>
            </w:r>
          </w:p>
        </w:tc>
      </w:tr>
      <w:tr w:rsidR="001F3EA1" w:rsidRPr="00FE0964"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FE0964" w:rsidRDefault="001F3EA1" w:rsidP="00BA4706">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FE0964" w:rsidRDefault="001F3EA1" w:rsidP="00BA4706">
            <w:pPr>
              <w:pStyle w:val="TAL"/>
              <w:rPr>
                <w:rFonts w:eastAsia="SimSun"/>
              </w:rPr>
            </w:pPr>
            <w:r w:rsidRPr="00FE0964">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FE0964" w:rsidRDefault="001F3EA1" w:rsidP="00BA4706">
            <w:pPr>
              <w:pStyle w:val="TAL"/>
            </w:pPr>
            <w:r w:rsidRPr="00FE0964">
              <w:t>“2 Inter Frequency NR Cells (both on FR2),</w:t>
            </w:r>
          </w:p>
          <w:p w14:paraId="51775832" w14:textId="77777777" w:rsidR="001F3EA1" w:rsidRPr="00FE0964" w:rsidRDefault="001F3EA1" w:rsidP="00BA4706">
            <w:pPr>
              <w:pStyle w:val="TAL"/>
            </w:pPr>
            <w:r w:rsidRPr="00FE0964">
              <w:t>2 time periods,</w:t>
            </w:r>
          </w:p>
          <w:p w14:paraId="6A7F5924" w14:textId="77777777" w:rsidR="001F3EA1" w:rsidRPr="00FE0964" w:rsidRDefault="001F3EA1" w:rsidP="00BA4706">
            <w:pPr>
              <w:pStyle w:val="TAL"/>
            </w:pPr>
            <w:r w:rsidRPr="00FE0964">
              <w:t>Various number of sub-tests,</w:t>
            </w:r>
          </w:p>
          <w:p w14:paraId="328BB842" w14:textId="77777777" w:rsidR="001F3EA1" w:rsidRPr="00FE0964" w:rsidRDefault="001F3EA1" w:rsidP="00BA4706">
            <w:pPr>
              <w:pStyle w:val="TAL"/>
            </w:pPr>
            <w:r w:rsidRPr="00FE0964">
              <w:t>No fading”</w:t>
            </w:r>
          </w:p>
        </w:tc>
      </w:tr>
      <w:tr w:rsidR="001F3EA1" w:rsidRPr="00FE0964"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FE0964" w:rsidRDefault="001F3EA1" w:rsidP="00BA4706">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FE0964" w:rsidRDefault="001F3EA1" w:rsidP="00BA4706">
            <w:pPr>
              <w:pStyle w:val="TAL"/>
              <w:rPr>
                <w:rFonts w:eastAsia="SimSun"/>
              </w:rPr>
            </w:pPr>
            <w:r w:rsidRPr="00FE0964">
              <w:rPr>
                <w:rFonts w:eastAsia="SimSun" w:hint="eastAsia"/>
              </w:rPr>
              <w:t>7</w:t>
            </w:r>
            <w:r w:rsidRPr="00FE0964">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FE0964" w:rsidRDefault="001F3EA1" w:rsidP="00BA4706">
            <w:pPr>
              <w:pStyle w:val="TAL"/>
              <w:rPr>
                <w:rFonts w:eastAsia="SimSun"/>
              </w:rPr>
            </w:pPr>
            <w:r w:rsidRPr="00FE0964">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FE0964" w:rsidRDefault="001F3EA1" w:rsidP="00BA4706">
            <w:pPr>
              <w:pStyle w:val="TAL"/>
            </w:pPr>
            <w:r w:rsidRPr="00FE0964">
              <w:t>“2 Inter Frequency NR Cells (both on FR2),</w:t>
            </w:r>
          </w:p>
          <w:p w14:paraId="3D50DEFF" w14:textId="77777777" w:rsidR="001F3EA1" w:rsidRPr="00FE0964" w:rsidRDefault="001F3EA1" w:rsidP="00BA4706">
            <w:pPr>
              <w:pStyle w:val="TAL"/>
            </w:pPr>
            <w:r w:rsidRPr="00FE0964">
              <w:t>2 time periods,</w:t>
            </w:r>
          </w:p>
          <w:p w14:paraId="6287C097" w14:textId="77777777" w:rsidR="001F3EA1" w:rsidRPr="00FE0964" w:rsidRDefault="001F3EA1" w:rsidP="00BA4706">
            <w:pPr>
              <w:pStyle w:val="TAL"/>
            </w:pPr>
            <w:r w:rsidRPr="00FE0964">
              <w:t>Various number of sub-tests,</w:t>
            </w:r>
          </w:p>
          <w:p w14:paraId="0CF44689" w14:textId="77777777" w:rsidR="001F3EA1" w:rsidRPr="00FE0964" w:rsidRDefault="001F3EA1" w:rsidP="00BA4706">
            <w:pPr>
              <w:pStyle w:val="TAL"/>
            </w:pPr>
            <w:r w:rsidRPr="00FE0964">
              <w:t>No fading”</w:t>
            </w:r>
          </w:p>
        </w:tc>
      </w:tr>
      <w:tr w:rsidR="001F3EA1" w:rsidRPr="00FE0964"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FE0964" w:rsidRDefault="001F3EA1" w:rsidP="00BA4706">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A5092C" w:rsidRDefault="001F3EA1" w:rsidP="00BA4706">
            <w:pPr>
              <w:pStyle w:val="TAL"/>
              <w:rPr>
                <w:rFonts w:eastAsia="SimSun"/>
              </w:rPr>
            </w:pPr>
            <w:r w:rsidRPr="00A5092C">
              <w:rPr>
                <w:rFonts w:eastAsia="SimSun"/>
              </w:rPr>
              <w:t>4.5.2.8</w:t>
            </w:r>
          </w:p>
          <w:p w14:paraId="6DDAC451" w14:textId="77777777" w:rsidR="001F3EA1" w:rsidRPr="00A5092C" w:rsidRDefault="001F3EA1" w:rsidP="00BA4706">
            <w:pPr>
              <w:pStyle w:val="TAL"/>
              <w:rPr>
                <w:rFonts w:eastAsia="SimSun"/>
              </w:rPr>
            </w:pPr>
            <w:r w:rsidRPr="00A5092C">
              <w:rPr>
                <w:rFonts w:eastAsia="SimSun"/>
              </w:rPr>
              <w:t>4.5.2.9</w:t>
            </w:r>
          </w:p>
          <w:p w14:paraId="7CAA4F02" w14:textId="77777777" w:rsidR="001F3EA1" w:rsidRPr="00FE0964" w:rsidRDefault="001F3EA1" w:rsidP="00BA4706">
            <w:pPr>
              <w:pStyle w:val="TAL"/>
              <w:rPr>
                <w:rFonts w:eastAsia="SimSun"/>
              </w:rPr>
            </w:pPr>
            <w:r w:rsidRPr="00A5092C">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FE0964" w:rsidRDefault="001F3EA1" w:rsidP="00BA4706">
            <w:pPr>
              <w:pStyle w:val="TAL"/>
              <w:rPr>
                <w:rFonts w:eastAsia="SimSun"/>
              </w:rPr>
            </w:pPr>
            <w:r w:rsidRPr="00A5092C">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FE0964" w:rsidRDefault="001F3EA1" w:rsidP="00BA4706">
            <w:pPr>
              <w:pStyle w:val="TAL"/>
            </w:pPr>
            <w:r w:rsidRPr="00FE0964">
              <w:t>“1 NR Cell, (1 E-UTRA)</w:t>
            </w:r>
          </w:p>
          <w:p w14:paraId="2464924D" w14:textId="77777777" w:rsidR="001F3EA1" w:rsidRPr="00FE0964" w:rsidRDefault="001F3EA1" w:rsidP="00BA4706">
            <w:pPr>
              <w:pStyle w:val="TAL"/>
            </w:pPr>
            <w:r w:rsidRPr="00FE0964">
              <w:t>1 time period,</w:t>
            </w:r>
          </w:p>
          <w:p w14:paraId="414D4ABF" w14:textId="77777777" w:rsidR="001F3EA1" w:rsidRPr="00FE0964" w:rsidRDefault="001F3EA1" w:rsidP="00BA4706">
            <w:pPr>
              <w:pStyle w:val="TAL"/>
            </w:pPr>
            <w:r w:rsidRPr="00FE0964">
              <w:t>No fading”</w:t>
            </w:r>
          </w:p>
        </w:tc>
      </w:tr>
    </w:tbl>
    <w:p w14:paraId="40373B5B" w14:textId="77777777" w:rsidR="001F3EA1" w:rsidRPr="001F3EA1" w:rsidRDefault="001F3EA1" w:rsidP="00AB4988">
      <w:pPr>
        <w:rPr>
          <w:color w:val="FF0000"/>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3E0199" w:rsidRDefault="006421E9" w:rsidP="006421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46642A5" w14:textId="616F3E40" w:rsidR="006421E9" w:rsidRPr="002A1B30" w:rsidRDefault="006421E9" w:rsidP="006421E9">
      <w:pPr>
        <w:keepNext/>
        <w:keepLines/>
        <w:spacing w:before="180"/>
        <w:outlineLvl w:val="1"/>
        <w:rPr>
          <w:rFonts w:ascii="Arial" w:hAnsi="Arial"/>
          <w:color w:val="FF0000"/>
          <w:szCs w:val="32"/>
        </w:rPr>
      </w:pPr>
      <w:r>
        <w:rPr>
          <w:rFonts w:ascii="Arial" w:eastAsia="??" w:hAnsi="Arial"/>
          <w:color w:val="FF0000"/>
          <w:szCs w:val="32"/>
        </w:rPr>
        <w:tab/>
        <w:t xml:space="preserve">See attachment “38.533 </w:t>
      </w:r>
      <w:r w:rsidR="006648B9">
        <w:rPr>
          <w:rFonts w:ascii="Arial" w:eastAsia="??" w:hAnsi="Arial"/>
          <w:color w:val="FF0000"/>
          <w:szCs w:val="32"/>
        </w:rPr>
        <w:t>5</w:t>
      </w:r>
      <w:r>
        <w:rPr>
          <w:rFonts w:ascii="Arial" w:eastAsia="??" w:hAnsi="Arial"/>
          <w:color w:val="FF0000"/>
          <w:szCs w:val="32"/>
        </w:rPr>
        <w:t>.</w:t>
      </w:r>
      <w:r w:rsidR="006648B9">
        <w:rPr>
          <w:rFonts w:ascii="Arial" w:eastAsia="??" w:hAnsi="Arial"/>
          <w:color w:val="FF0000"/>
          <w:szCs w:val="32"/>
        </w:rPr>
        <w:t>6</w:t>
      </w:r>
      <w:r>
        <w:rPr>
          <w:rFonts w:ascii="Arial" w:eastAsia="??" w:hAnsi="Arial"/>
          <w:color w:val="FF0000"/>
          <w:szCs w:val="32"/>
        </w:rPr>
        <w:t>.</w:t>
      </w:r>
      <w:r w:rsidR="00397298">
        <w:rPr>
          <w:rFonts w:ascii="Arial" w:eastAsia="??" w:hAnsi="Arial"/>
          <w:color w:val="FF0000"/>
          <w:szCs w:val="32"/>
        </w:rPr>
        <w:t>8</w:t>
      </w:r>
      <w:r>
        <w:rPr>
          <w:rFonts w:ascii="Arial" w:eastAsia="??" w:hAnsi="Arial"/>
          <w:color w:val="FF0000"/>
          <w:szCs w:val="32"/>
        </w:rPr>
        <w:t>.</w:t>
      </w:r>
      <w:r w:rsidR="00397298">
        <w:rPr>
          <w:rFonts w:ascii="Arial" w:eastAsia="??" w:hAnsi="Arial"/>
          <w:color w:val="FF0000"/>
          <w:szCs w:val="32"/>
        </w:rPr>
        <w:t>1</w:t>
      </w:r>
      <w:r>
        <w:rPr>
          <w:rFonts w:ascii="Arial" w:eastAsia="??" w:hAnsi="Arial"/>
          <w:color w:val="FF0000"/>
          <w:szCs w:val="32"/>
        </w:rPr>
        <w:t xml:space="preserve"> TT.</w:t>
      </w:r>
      <w:r>
        <w:rPr>
          <w:rFonts w:ascii="Arial" w:hAnsi="Arial" w:hint="eastAsia"/>
          <w:color w:val="FF0000"/>
          <w:szCs w:val="32"/>
          <w:lang w:eastAsia="zh-TW"/>
        </w:rPr>
        <w:t>z</w:t>
      </w:r>
      <w:r>
        <w:rPr>
          <w:rFonts w:ascii="Arial" w:hAnsi="Arial"/>
          <w:color w:val="FF0000"/>
          <w:szCs w:val="32"/>
          <w:lang w:eastAsia="zh-TW"/>
        </w:rPr>
        <w:t>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DE746" w14:textId="77777777" w:rsidR="00666B4A" w:rsidRDefault="00666B4A">
      <w:r>
        <w:separator/>
      </w:r>
    </w:p>
  </w:endnote>
  <w:endnote w:type="continuationSeparator" w:id="0">
    <w:p w14:paraId="42C63A97" w14:textId="77777777" w:rsidR="00666B4A" w:rsidRDefault="0066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E16A8" w14:textId="77777777" w:rsidR="00666B4A" w:rsidRDefault="00666B4A">
      <w:r>
        <w:separator/>
      </w:r>
    </w:p>
  </w:footnote>
  <w:footnote w:type="continuationSeparator" w:id="0">
    <w:p w14:paraId="758A47F6" w14:textId="77777777" w:rsidR="00666B4A" w:rsidRDefault="00666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D7679A2"/>
    <w:multiLevelType w:val="hybridMultilevel"/>
    <w:tmpl w:val="FE94F914"/>
    <w:lvl w:ilvl="0" w:tplc="806072B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8"/>
  </w:num>
  <w:num w:numId="4">
    <w:abstractNumId w:val="13"/>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rson w15:author="Ivan Cheng (鄭宜樺) [2]">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283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2B76"/>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1D9F"/>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C7C98"/>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298"/>
    <w:rsid w:val="00397CB0"/>
    <w:rsid w:val="003A3CE1"/>
    <w:rsid w:val="003A592F"/>
    <w:rsid w:val="003A6866"/>
    <w:rsid w:val="003A6EF5"/>
    <w:rsid w:val="003B0D97"/>
    <w:rsid w:val="003B214C"/>
    <w:rsid w:val="003B3388"/>
    <w:rsid w:val="003B4236"/>
    <w:rsid w:val="003C12E1"/>
    <w:rsid w:val="003C2719"/>
    <w:rsid w:val="003C60DD"/>
    <w:rsid w:val="003E1301"/>
    <w:rsid w:val="003E1A36"/>
    <w:rsid w:val="003E3386"/>
    <w:rsid w:val="003E38FC"/>
    <w:rsid w:val="003E4CA0"/>
    <w:rsid w:val="003E5C97"/>
    <w:rsid w:val="003E6124"/>
    <w:rsid w:val="003E70EF"/>
    <w:rsid w:val="003E7C77"/>
    <w:rsid w:val="003F6217"/>
    <w:rsid w:val="003F7702"/>
    <w:rsid w:val="003F7DC1"/>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66B4A"/>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0E0C"/>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1598"/>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B7CB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69A6"/>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4188"/>
    <w:rsid w:val="00DD5445"/>
    <w:rsid w:val="00DD574E"/>
    <w:rsid w:val="00DE0605"/>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85D3-6C2F-4436-881C-6EAA45A6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5008</TotalTime>
  <Pages>10</Pages>
  <Words>2516</Words>
  <Characters>14344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1316</cp:revision>
  <cp:lastPrinted>1899-12-31T23:00:00Z</cp:lastPrinted>
  <dcterms:created xsi:type="dcterms:W3CDTF">2020-02-03T08:32:00Z</dcterms:created>
  <dcterms:modified xsi:type="dcterms:W3CDTF">2024-08-20T07:53:00Z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